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2359" w14:textId="4A2A66B7" w:rsidR="00F62ADD" w:rsidRDefault="00F62ADD"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44C69">
        <w:rPr>
          <w:b/>
          <w:noProof/>
          <w:sz w:val="24"/>
        </w:rPr>
        <w:t>8837</w:t>
      </w:r>
    </w:p>
    <w:p w14:paraId="1025F470" w14:textId="77777777" w:rsidR="00F62ADD" w:rsidRDefault="00F62ADD" w:rsidP="00F62AD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30EF6" w:rsidR="001E41F3" w:rsidRPr="00410371" w:rsidRDefault="00844C69" w:rsidP="00547111">
            <w:pPr>
              <w:pStyle w:val="CRCoverPage"/>
              <w:spacing w:after="0"/>
              <w:rPr>
                <w:noProof/>
              </w:rPr>
            </w:pPr>
            <w:r>
              <w:rPr>
                <w:b/>
                <w:noProof/>
                <w:sz w:val="28"/>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84F9B" w:rsidR="001E41F3" w:rsidRPr="00410371" w:rsidRDefault="00CA7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1B43" w:rsidR="00F25D98" w:rsidRDefault="00ED48B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EA0D2" w:rsidR="001E41F3" w:rsidRDefault="00C27ECC">
            <w:pPr>
              <w:pStyle w:val="CRCoverPage"/>
              <w:spacing w:after="0"/>
              <w:ind w:left="100"/>
              <w:rPr>
                <w:noProof/>
                <w:lang w:eastAsia="zh-CN"/>
              </w:rPr>
            </w:pPr>
            <w:r>
              <w:rPr>
                <w:noProof/>
                <w:lang w:eastAsia="zh-CN"/>
              </w:rPr>
              <w:t>Dir</w:t>
            </w:r>
            <w:r w:rsidR="00FD1C1E">
              <w:rPr>
                <w:rFonts w:hint="eastAsia"/>
                <w:noProof/>
                <w:lang w:eastAsia="zh-CN"/>
              </w:rPr>
              <w:t>e</w:t>
            </w:r>
            <w:r>
              <w:rPr>
                <w:noProof/>
                <w:lang w:eastAsia="zh-CN"/>
              </w:rPr>
              <w:t xml:space="preserve">ct link security over PC8 for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955D" w:rsidR="001E41F3" w:rsidRDefault="005639F5">
            <w:pPr>
              <w:pStyle w:val="CRCoverPage"/>
              <w:spacing w:after="0"/>
              <w:ind w:left="100"/>
              <w:rPr>
                <w:noProof/>
              </w:rPr>
            </w:pPr>
            <w:r>
              <w:t>2023-</w:t>
            </w:r>
            <w:r w:rsidR="005F3EF4">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70D0E" w14:textId="107DD458" w:rsidR="005F3EF4" w:rsidRDefault="00C27ECC" w:rsidP="005F3EF4">
            <w:pPr>
              <w:pStyle w:val="CRCoverPage"/>
              <w:spacing w:after="0"/>
              <w:ind w:left="100"/>
              <w:rPr>
                <w:noProof/>
                <w:lang w:eastAsia="zh-CN"/>
              </w:rPr>
            </w:pPr>
            <w:r>
              <w:rPr>
                <w:noProof/>
                <w:lang w:eastAsia="zh-CN"/>
              </w:rPr>
              <w:t xml:space="preserve">Based on TS 33.503, for security procedure with UP, the </w:t>
            </w:r>
            <w:r w:rsidR="005F3EF4">
              <w:rPr>
                <w:noProof/>
                <w:lang w:eastAsia="zh-CN"/>
              </w:rPr>
              <w:t>.</w:t>
            </w:r>
          </w:p>
          <w:p w14:paraId="37CCEDD7" w14:textId="77777777" w:rsidR="00C27ECC" w:rsidRPr="00C27ECC" w:rsidRDefault="00C27ECC" w:rsidP="00C27ECC">
            <w:pPr>
              <w:pStyle w:val="40"/>
              <w:ind w:leftChars="100" w:left="1618"/>
              <w:rPr>
                <w:i/>
                <w:iCs/>
                <w:lang w:eastAsia="zh-CN"/>
              </w:rPr>
            </w:pPr>
            <w:bookmarkStart w:id="2" w:name="_Toc129959841"/>
            <w:bookmarkStart w:id="3" w:name="_Toc145420194"/>
            <w:r w:rsidRPr="00C27ECC">
              <w:rPr>
                <w:rFonts w:hint="eastAsia"/>
                <w:i/>
                <w:iCs/>
                <w:lang w:eastAsia="zh-CN"/>
              </w:rPr>
              <w:t>6.</w:t>
            </w:r>
            <w:r w:rsidRPr="00C27ECC">
              <w:rPr>
                <w:i/>
                <w:iCs/>
                <w:lang w:eastAsia="zh-CN"/>
              </w:rPr>
              <w:t>6</w:t>
            </w:r>
            <w:r w:rsidRPr="00C27ECC">
              <w:rPr>
                <w:i/>
                <w:iCs/>
              </w:rPr>
              <w:t>.</w:t>
            </w:r>
            <w:r w:rsidRPr="00C27ECC">
              <w:rPr>
                <w:rFonts w:hint="eastAsia"/>
                <w:i/>
                <w:iCs/>
                <w:lang w:eastAsia="zh-CN"/>
              </w:rPr>
              <w:t>3</w:t>
            </w:r>
            <w:r w:rsidRPr="00C27ECC">
              <w:rPr>
                <w:i/>
                <w:iCs/>
              </w:rPr>
              <w:t>.1</w:t>
            </w:r>
            <w:r w:rsidRPr="00C27ECC">
              <w:rPr>
                <w:i/>
                <w:iCs/>
              </w:rPr>
              <w:tab/>
            </w:r>
            <w:bookmarkEnd w:id="2"/>
            <w:r w:rsidRPr="00C27ECC">
              <w:rPr>
                <w:i/>
                <w:iCs/>
                <w:lang w:eastAsia="zh-CN"/>
              </w:rPr>
              <w:t xml:space="preserve">Security </w:t>
            </w:r>
            <w:r w:rsidRPr="00C27ECC">
              <w:rPr>
                <w:rFonts w:hint="eastAsia"/>
                <w:i/>
                <w:iCs/>
                <w:lang w:eastAsia="zh-CN"/>
              </w:rPr>
              <w:t>of</w:t>
            </w:r>
            <w:r w:rsidRPr="00C27ECC">
              <w:rPr>
                <w:i/>
                <w:iCs/>
                <w:lang w:eastAsia="zh-CN"/>
              </w:rPr>
              <w:t xml:space="preserve"> 5G </w:t>
            </w:r>
            <w:proofErr w:type="spellStart"/>
            <w:r w:rsidRPr="00C27ECC">
              <w:rPr>
                <w:i/>
                <w:iCs/>
                <w:lang w:eastAsia="zh-CN"/>
              </w:rPr>
              <w:t>ProSe</w:t>
            </w:r>
            <w:proofErr w:type="spellEnd"/>
            <w:r w:rsidRPr="00C27ECC">
              <w:rPr>
                <w:i/>
                <w:iCs/>
                <w:lang w:eastAsia="zh-CN"/>
              </w:rPr>
              <w:t xml:space="preserve"> PC5 Communication for 5G </w:t>
            </w:r>
            <w:proofErr w:type="spellStart"/>
            <w:r w:rsidRPr="00C27ECC">
              <w:rPr>
                <w:i/>
                <w:iCs/>
                <w:lang w:eastAsia="zh-CN"/>
              </w:rPr>
              <w:t>ProSe</w:t>
            </w:r>
            <w:proofErr w:type="spellEnd"/>
            <w:r w:rsidRPr="00C27ECC">
              <w:rPr>
                <w:i/>
                <w:iCs/>
                <w:lang w:eastAsia="zh-CN"/>
              </w:rPr>
              <w:t xml:space="preserve"> Layer-3</w:t>
            </w:r>
            <w:r w:rsidRPr="00C27ECC">
              <w:rPr>
                <w:rFonts w:hint="eastAsia"/>
                <w:i/>
                <w:iCs/>
                <w:lang w:eastAsia="zh-CN"/>
              </w:rPr>
              <w:t xml:space="preserve"> </w:t>
            </w:r>
            <w:r w:rsidRPr="00C27ECC">
              <w:rPr>
                <w:i/>
                <w:iCs/>
                <w:lang w:eastAsia="zh-CN"/>
              </w:rPr>
              <w:t>UE-to-UE Relay with network assistance</w:t>
            </w:r>
            <w:bookmarkEnd w:id="3"/>
          </w:p>
          <w:p w14:paraId="4BCD3044" w14:textId="77777777" w:rsidR="00C27ECC" w:rsidRPr="00C27ECC" w:rsidRDefault="00C27ECC" w:rsidP="00C27ECC">
            <w:pPr>
              <w:ind w:leftChars="100" w:left="200"/>
              <w:rPr>
                <w:rFonts w:eastAsia="等线"/>
                <w:i/>
                <w:iCs/>
              </w:rPr>
            </w:pPr>
            <w:r w:rsidRPr="00C27ECC">
              <w:rPr>
                <w:i/>
                <w:iCs/>
              </w:rPr>
              <w:t>The User Plane (UP) based procedures</w:t>
            </w:r>
            <w:r w:rsidRPr="00C27ECC">
              <w:rPr>
                <w:i/>
                <w:iCs/>
                <w:lang w:eastAsia="zh-CN"/>
              </w:rPr>
              <w:t xml:space="preserve"> as specified in clause 6.3.3.2 and t</w:t>
            </w:r>
            <w:r w:rsidRPr="00C27ECC">
              <w:rPr>
                <w:i/>
                <w:iCs/>
              </w:rPr>
              <w:t>he Control Plane (CP) based procedures</w:t>
            </w:r>
            <w:r w:rsidRPr="00C27ECC">
              <w:rPr>
                <w:i/>
                <w:iCs/>
                <w:lang w:eastAsia="zh-CN"/>
              </w:rPr>
              <w:t xml:space="preserve"> as specified in clause 6.3.3.3 </w:t>
            </w:r>
            <w:r w:rsidRPr="00C27ECC">
              <w:rPr>
                <w:i/>
                <w:iCs/>
              </w:rPr>
              <w:t xml:space="preserve">are </w:t>
            </w:r>
            <w:r w:rsidRPr="00C27ECC">
              <w:rPr>
                <w:i/>
                <w:iCs/>
                <w:lang w:eastAsia="zh-CN"/>
              </w:rPr>
              <w:t>used</w:t>
            </w:r>
            <w:r w:rsidRPr="00C27ECC">
              <w:rPr>
                <w:i/>
                <w:iCs/>
              </w:rPr>
              <w:t xml:space="preserve"> to provide authentication, authorisation and security establishment between the 5G </w:t>
            </w:r>
            <w:proofErr w:type="spellStart"/>
            <w:r w:rsidRPr="00C27ECC">
              <w:rPr>
                <w:i/>
                <w:iCs/>
              </w:rPr>
              <w:t>ProSe</w:t>
            </w:r>
            <w:proofErr w:type="spellEnd"/>
            <w:r w:rsidRPr="00C27ECC">
              <w:rPr>
                <w:i/>
                <w:iCs/>
              </w:rPr>
              <w:t xml:space="preserve"> </w:t>
            </w:r>
            <w:r w:rsidRPr="00C27ECC">
              <w:rPr>
                <w:i/>
                <w:iCs/>
                <w:lang w:eastAsia="zh-CN"/>
              </w:rPr>
              <w:t>Layer-3</w:t>
            </w:r>
            <w:r w:rsidRPr="00C27ECC">
              <w:rPr>
                <w:i/>
                <w:iCs/>
              </w:rPr>
              <w:t xml:space="preserve"> UE-to-UE Relay and Source End UE with the following modification:</w:t>
            </w:r>
          </w:p>
          <w:p w14:paraId="19C16E68" w14:textId="77777777" w:rsidR="00C27ECC" w:rsidRPr="00C27ECC" w:rsidRDefault="00C27ECC" w:rsidP="00C27ECC">
            <w:pPr>
              <w:pStyle w:val="B1"/>
              <w:ind w:leftChars="242" w:left="768"/>
              <w:rPr>
                <w:i/>
                <w:iCs/>
              </w:rPr>
            </w:pPr>
            <w:r w:rsidRPr="00C27ECC">
              <w:rPr>
                <w:i/>
                <w:iCs/>
              </w:rPr>
              <w:t>-</w:t>
            </w:r>
            <w:r w:rsidRPr="00C27ECC">
              <w:rPr>
                <w:i/>
                <w:iCs/>
              </w:rPr>
              <w:tab/>
              <w:t>The Remote UE is replaced by the Source End UE.</w:t>
            </w:r>
          </w:p>
          <w:p w14:paraId="2CB54D1F" w14:textId="4866F3D2" w:rsidR="00C27ECC" w:rsidRDefault="00C27ECC" w:rsidP="00C27ECC">
            <w:pPr>
              <w:pStyle w:val="B1"/>
              <w:ind w:leftChars="242" w:left="768"/>
              <w:rPr>
                <w:i/>
                <w:iCs/>
                <w:lang w:eastAsia="zh-CN"/>
              </w:rPr>
            </w:pPr>
            <w:r w:rsidRPr="00C27ECC">
              <w:rPr>
                <w:i/>
                <w:iCs/>
              </w:rPr>
              <w:t>-</w:t>
            </w:r>
            <w:r w:rsidRPr="00C27ECC">
              <w:rPr>
                <w:i/>
                <w:iCs/>
              </w:rPr>
              <w:tab/>
              <w:t>The UE-to-Network Relay is replaced by the UE-to-UE Relay</w:t>
            </w:r>
            <w:r w:rsidRPr="00C27ECC">
              <w:rPr>
                <w:i/>
                <w:iCs/>
                <w:lang w:eastAsia="zh-CN"/>
              </w:rPr>
              <w:t>.</w:t>
            </w:r>
          </w:p>
          <w:p w14:paraId="37D7FE8A" w14:textId="77777777" w:rsidR="00C27ECC" w:rsidRPr="00C27ECC" w:rsidRDefault="00C27ECC" w:rsidP="00C27ECC">
            <w:pPr>
              <w:ind w:leftChars="100" w:left="200"/>
              <w:rPr>
                <w:i/>
                <w:iCs/>
              </w:rPr>
            </w:pPr>
            <w:r w:rsidRPr="00C27ECC">
              <w:rPr>
                <w:i/>
                <w:iCs/>
              </w:rPr>
              <w:t>The User Plane (UP) based procedures</w:t>
            </w:r>
            <w:r w:rsidRPr="00C27ECC">
              <w:rPr>
                <w:i/>
                <w:iCs/>
                <w:lang w:eastAsia="zh-CN"/>
              </w:rPr>
              <w:t xml:space="preserve"> as specified in clause 6.3.3.2 and the</w:t>
            </w:r>
            <w:r w:rsidRPr="00C27ECC">
              <w:rPr>
                <w:i/>
                <w:iCs/>
              </w:rPr>
              <w:t xml:space="preserve"> Control Plane (CP) based procedures</w:t>
            </w:r>
            <w:r w:rsidRPr="00C27ECC">
              <w:rPr>
                <w:i/>
                <w:iCs/>
                <w:lang w:eastAsia="zh-CN"/>
              </w:rPr>
              <w:t xml:space="preserve"> as specified in clause 6.3.3.3 are</w:t>
            </w:r>
            <w:r w:rsidRPr="00C27ECC">
              <w:rPr>
                <w:i/>
                <w:iCs/>
              </w:rPr>
              <w:t xml:space="preserve"> </w:t>
            </w:r>
            <w:r w:rsidRPr="00C27ECC">
              <w:rPr>
                <w:i/>
                <w:iCs/>
                <w:lang w:eastAsia="zh-CN"/>
              </w:rPr>
              <w:t>used</w:t>
            </w:r>
            <w:r w:rsidRPr="00C27ECC">
              <w:rPr>
                <w:i/>
                <w:iCs/>
              </w:rPr>
              <w:t xml:space="preserve"> to provide authentication, authorisation and security establishment between the 5G </w:t>
            </w:r>
            <w:proofErr w:type="spellStart"/>
            <w:r w:rsidRPr="00C27ECC">
              <w:rPr>
                <w:i/>
                <w:iCs/>
              </w:rPr>
              <w:t>ProSe</w:t>
            </w:r>
            <w:proofErr w:type="spellEnd"/>
            <w:r w:rsidRPr="00C27ECC">
              <w:rPr>
                <w:i/>
                <w:iCs/>
              </w:rPr>
              <w:t xml:space="preserve"> </w:t>
            </w:r>
            <w:r w:rsidRPr="00C27ECC">
              <w:rPr>
                <w:i/>
                <w:iCs/>
                <w:lang w:eastAsia="zh-CN"/>
              </w:rPr>
              <w:t>Layer-3</w:t>
            </w:r>
            <w:r w:rsidRPr="00C27ECC">
              <w:rPr>
                <w:i/>
                <w:iCs/>
              </w:rPr>
              <w:t xml:space="preserve"> UE-to-UE Relay and the Target End UE with the following modification:</w:t>
            </w:r>
          </w:p>
          <w:p w14:paraId="744CB2B2" w14:textId="77777777" w:rsidR="00C27ECC" w:rsidRPr="00C27ECC" w:rsidRDefault="00C27ECC" w:rsidP="00C27ECC">
            <w:pPr>
              <w:pStyle w:val="B1"/>
              <w:ind w:leftChars="242" w:left="768"/>
              <w:rPr>
                <w:i/>
                <w:iCs/>
              </w:rPr>
            </w:pPr>
            <w:r w:rsidRPr="00C27ECC">
              <w:rPr>
                <w:i/>
                <w:iCs/>
              </w:rPr>
              <w:t>-</w:t>
            </w:r>
            <w:r w:rsidRPr="00C27ECC">
              <w:rPr>
                <w:i/>
                <w:iCs/>
              </w:rPr>
              <w:tab/>
              <w:t>The Remote UE is replaced by the Target End UE.</w:t>
            </w:r>
          </w:p>
          <w:p w14:paraId="30A4A844" w14:textId="57FA638E" w:rsidR="00C27ECC" w:rsidRPr="00C27ECC" w:rsidRDefault="00C27ECC" w:rsidP="00C27ECC">
            <w:pPr>
              <w:pStyle w:val="B1"/>
              <w:ind w:leftChars="242" w:left="768"/>
              <w:rPr>
                <w:i/>
                <w:iCs/>
                <w:lang w:eastAsia="zh-CN"/>
              </w:rPr>
            </w:pPr>
            <w:r w:rsidRPr="00C27ECC">
              <w:rPr>
                <w:i/>
                <w:iCs/>
              </w:rPr>
              <w:t>-</w:t>
            </w:r>
            <w:r w:rsidRPr="00C27ECC">
              <w:rPr>
                <w:i/>
                <w:iCs/>
              </w:rPr>
              <w:tab/>
              <w:t>The UE-to-Network Relay is replaced by the UE-to-UE Relay</w:t>
            </w:r>
            <w:r w:rsidRPr="00C27ECC">
              <w:rPr>
                <w:i/>
                <w:iCs/>
                <w:lang w:eastAsia="zh-CN"/>
              </w:rPr>
              <w:t>.</w:t>
            </w:r>
          </w:p>
          <w:p w14:paraId="25B58926" w14:textId="5F936F5B" w:rsidR="005F3EF4" w:rsidRDefault="00C27ECC" w:rsidP="005F3EF4">
            <w:pPr>
              <w:pStyle w:val="CRCoverPage"/>
              <w:spacing w:after="0"/>
              <w:ind w:left="100"/>
              <w:rPr>
                <w:noProof/>
                <w:lang w:eastAsia="zh-CN"/>
              </w:rPr>
            </w:pPr>
            <w:r>
              <w:rPr>
                <w:noProof/>
                <w:lang w:eastAsia="zh-CN"/>
              </w:rPr>
              <w:t xml:space="preserve">So the procedure over PC8 should be defined. The same mechanism with U2N relay is </w:t>
            </w:r>
            <w:r w:rsidR="003357FF">
              <w:rPr>
                <w:noProof/>
                <w:lang w:eastAsia="zh-CN"/>
              </w:rPr>
              <w:t>re</w:t>
            </w:r>
            <w:r>
              <w:rPr>
                <w:noProof/>
                <w:lang w:eastAsia="zh-CN"/>
              </w:rPr>
              <w:t>used.</w:t>
            </w:r>
          </w:p>
          <w:p w14:paraId="708AA7DE" w14:textId="31806528" w:rsidR="00C27ECC" w:rsidRPr="00C27ECC" w:rsidRDefault="00C27ECC" w:rsidP="005F3E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AFAE4" w14:textId="6865983B" w:rsidR="005F3EF4" w:rsidRPr="005F3EF4" w:rsidRDefault="00C27ECC">
            <w:pPr>
              <w:pStyle w:val="CRCoverPage"/>
              <w:spacing w:after="0"/>
              <w:ind w:left="100"/>
              <w:rPr>
                <w:noProof/>
                <w:lang w:eastAsia="zh-CN"/>
              </w:rPr>
            </w:pPr>
            <w:r>
              <w:rPr>
                <w:noProof/>
                <w:lang w:eastAsia="zh-CN"/>
              </w:rPr>
              <w:t>Add security procedure with UP</w:t>
            </w:r>
            <w:r w:rsidR="00AE691B">
              <w:rPr>
                <w:noProof/>
                <w:lang w:eastAsia="zh-CN"/>
              </w:rPr>
              <w:t xml:space="preserve"> for U2U relay</w:t>
            </w:r>
            <w:r>
              <w:rPr>
                <w:noProof/>
                <w:lang w:eastAsia="zh-CN"/>
              </w:rPr>
              <w:t xml:space="preserve"> over PC8.</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43FAD0" w:rsidR="008568D2" w:rsidRDefault="00C27ECC">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ABE19" w:rsidR="001E41F3" w:rsidRDefault="002E2E7A">
            <w:pPr>
              <w:pStyle w:val="CRCoverPage"/>
              <w:spacing w:after="0"/>
              <w:ind w:left="100"/>
              <w:rPr>
                <w:noProof/>
                <w:lang w:eastAsia="zh-CN"/>
              </w:rPr>
            </w:pPr>
            <w:r>
              <w:rPr>
                <w:rFonts w:hint="eastAsia"/>
                <w:noProof/>
                <w:lang w:eastAsia="zh-CN"/>
              </w:rPr>
              <w:t>8</w:t>
            </w:r>
            <w:r>
              <w:rPr>
                <w:noProof/>
                <w:lang w:eastAsia="zh-CN"/>
              </w:rPr>
              <w:t>a.2.y.2.3(new), 8a.2.y.2.4(new)</w:t>
            </w:r>
            <w:r w:rsidR="004235C5">
              <w:rPr>
                <w:noProof/>
                <w:lang w:eastAsia="zh-CN"/>
              </w:rPr>
              <w:t>, 10.6.4.2, 10.6.4.3, 10.6.4.6, 10.6.4.7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507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7A96B" w:rsidR="001E41F3" w:rsidRDefault="002E71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B6F2C" w:rsidR="001E41F3" w:rsidRDefault="002E71B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DF59E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D9AB5CB" w14:textId="0989DD18" w:rsidR="00976F1C" w:rsidRDefault="00C27ECC" w:rsidP="00FC6E99">
      <w:pPr>
        <w:pStyle w:val="50"/>
        <w:rPr>
          <w:ins w:id="4" w:author="OPPO-Haorui" w:date="2023-10-20T15:18:00Z"/>
        </w:rPr>
      </w:pPr>
      <w:ins w:id="5" w:author="OPPO-Haorui" w:date="2023-10-20T15:09:00Z">
        <w:r>
          <w:t>8</w:t>
        </w:r>
        <w:r>
          <w:rPr>
            <w:rFonts w:hint="eastAsia"/>
            <w:lang w:eastAsia="zh-CN"/>
          </w:rPr>
          <w:t>a</w:t>
        </w:r>
        <w:r>
          <w:t>.2.y.2.3</w:t>
        </w:r>
        <w:r>
          <w:tab/>
          <w:t xml:space="preserve">5G </w:t>
        </w:r>
        <w:proofErr w:type="spellStart"/>
        <w:r>
          <w:t>ProSe</w:t>
        </w:r>
        <w:proofErr w:type="spellEnd"/>
        <w:r>
          <w:t xml:space="preserve"> end UE key request procedure</w:t>
        </w:r>
      </w:ins>
    </w:p>
    <w:p w14:paraId="08F38CA8" w14:textId="7A038AE1" w:rsidR="00FC6E99" w:rsidRPr="00FC6E99" w:rsidRDefault="00FC6E99" w:rsidP="00FC6E99">
      <w:pPr>
        <w:rPr>
          <w:ins w:id="6" w:author="OPPO-Haorui" w:date="2023-10-20T15:17:00Z"/>
          <w:lang w:val="en-US" w:eastAsia="zh-CN"/>
        </w:rPr>
      </w:pPr>
      <w:ins w:id="7" w:author="OPPO-Haorui" w:date="2023-10-20T15:19:00Z">
        <w:r>
          <w:rPr>
            <w:lang w:eastAsia="zh-CN"/>
          </w:rPr>
          <w:t xml:space="preserve">The 5G </w:t>
        </w:r>
        <w:proofErr w:type="spellStart"/>
        <w:r>
          <w:rPr>
            <w:lang w:eastAsia="zh-CN"/>
          </w:rPr>
          <w:t>ProSe</w:t>
        </w:r>
        <w:proofErr w:type="spellEnd"/>
        <w:r>
          <w:rPr>
            <w:lang w:eastAsia="zh-CN"/>
          </w:rPr>
          <w:t xml:space="preserve"> end UE key request procedure is the same as described in clause</w:t>
        </w:r>
        <w:r>
          <w:rPr>
            <w:lang w:val="en-US" w:eastAsia="zh-CN"/>
          </w:rPr>
          <w:t> </w:t>
        </w:r>
      </w:ins>
      <w:ins w:id="8" w:author="OPPO-Haorui" w:date="2023-10-20T15:20:00Z">
        <w:r>
          <w:rPr>
            <w:lang w:val="en-US" w:eastAsia="zh-CN"/>
          </w:rPr>
          <w:t xml:space="preserve">8.2.10.2.3 with replacing the 5G </w:t>
        </w:r>
        <w:proofErr w:type="spellStart"/>
        <w:r>
          <w:rPr>
            <w:lang w:val="en-US" w:eastAsia="zh-CN"/>
          </w:rPr>
          <w:t>ProSe</w:t>
        </w:r>
        <w:proofErr w:type="spellEnd"/>
        <w:r>
          <w:rPr>
            <w:lang w:val="en-US" w:eastAsia="zh-CN"/>
          </w:rPr>
          <w:t xml:space="preserve"> remote UE to 5G </w:t>
        </w:r>
        <w:proofErr w:type="spellStart"/>
        <w:r>
          <w:rPr>
            <w:lang w:val="en-US" w:eastAsia="zh-CN"/>
          </w:rPr>
          <w:t>ProSe</w:t>
        </w:r>
        <w:proofErr w:type="spellEnd"/>
        <w:r>
          <w:rPr>
            <w:lang w:val="en-US" w:eastAsia="zh-CN"/>
          </w:rPr>
          <w:t xml:space="preserve"> end UE and the 5G </w:t>
        </w:r>
        <w:proofErr w:type="spellStart"/>
        <w:r>
          <w:rPr>
            <w:lang w:val="en-US" w:eastAsia="zh-CN"/>
          </w:rPr>
          <w:t>ProSe</w:t>
        </w:r>
        <w:proofErr w:type="spellEnd"/>
        <w:r>
          <w:rPr>
            <w:lang w:val="en-US" w:eastAsia="zh-CN"/>
          </w:rPr>
          <w:t xml:space="preserve"> UE-to-network relay UE to 5G </w:t>
        </w:r>
        <w:proofErr w:type="spellStart"/>
        <w:r>
          <w:rPr>
            <w:lang w:val="en-US" w:eastAsia="zh-CN"/>
          </w:rPr>
          <w:t>ProSe</w:t>
        </w:r>
        <w:proofErr w:type="spellEnd"/>
        <w:r>
          <w:rPr>
            <w:lang w:val="en-US" w:eastAsia="zh-CN"/>
          </w:rPr>
          <w:t xml:space="preserve"> UE-to-UE relay UE.</w:t>
        </w:r>
      </w:ins>
    </w:p>
    <w:p w14:paraId="2194D78B" w14:textId="3B83085F" w:rsidR="00976F1C" w:rsidRPr="00976F1C" w:rsidRDefault="00A4636E" w:rsidP="00A4636E">
      <w:pPr>
        <w:pStyle w:val="50"/>
        <w:rPr>
          <w:ins w:id="9" w:author="OPPO-Haorui" w:date="2023-10-20T15:12:00Z"/>
        </w:rPr>
      </w:pPr>
      <w:ins w:id="10" w:author="OPPO-Haorui" w:date="2023-10-20T15:21:00Z">
        <w:r>
          <w:t>8</w:t>
        </w:r>
        <w:r>
          <w:rPr>
            <w:rFonts w:hint="eastAsia"/>
            <w:lang w:eastAsia="zh-CN"/>
          </w:rPr>
          <w:t>a</w:t>
        </w:r>
        <w:r>
          <w:t>.2.y.2.4</w:t>
        </w:r>
        <w:r>
          <w:tab/>
          <w:t xml:space="preserve">5G </w:t>
        </w:r>
        <w:proofErr w:type="spellStart"/>
        <w:r>
          <w:t>ProSe</w:t>
        </w:r>
        <w:proofErr w:type="spellEnd"/>
        <w:r>
          <w:t xml:space="preserve"> UE-to-UE relay UE key request procedure</w:t>
        </w:r>
      </w:ins>
    </w:p>
    <w:p w14:paraId="53C179F6" w14:textId="0F6EE742" w:rsidR="00C27ECC" w:rsidRPr="00C06077" w:rsidRDefault="00C06077" w:rsidP="00C27ECC">
      <w:pPr>
        <w:rPr>
          <w:ins w:id="11" w:author="OPPO-Haorui" w:date="2023-10-20T15:08:00Z"/>
          <w:lang w:val="en-US" w:eastAsia="zh-CN"/>
        </w:rPr>
      </w:pPr>
      <w:ins w:id="12" w:author="OPPO-Haorui" w:date="2023-10-20T15:22:00Z">
        <w:r>
          <w:rPr>
            <w:lang w:eastAsia="zh-CN"/>
          </w:rPr>
          <w:t xml:space="preserve">The 5G </w:t>
        </w:r>
        <w:proofErr w:type="spellStart"/>
        <w:r>
          <w:rPr>
            <w:lang w:eastAsia="zh-CN"/>
          </w:rPr>
          <w:t>ProSe</w:t>
        </w:r>
        <w:proofErr w:type="spellEnd"/>
        <w:r>
          <w:rPr>
            <w:lang w:eastAsia="zh-CN"/>
          </w:rPr>
          <w:t xml:space="preserve"> </w:t>
        </w:r>
      </w:ins>
      <w:ins w:id="13" w:author="OPPO-Haorui" w:date="2023-10-20T15:23:00Z">
        <w:r>
          <w:t>UE-to-UE relay UE</w:t>
        </w:r>
      </w:ins>
      <w:ins w:id="14" w:author="OPPO-Haorui" w:date="2023-10-20T15:22:00Z">
        <w:r>
          <w:rPr>
            <w:lang w:eastAsia="zh-CN"/>
          </w:rPr>
          <w:t xml:space="preserve"> key request procedure is the same as described in clause</w:t>
        </w:r>
        <w:r>
          <w:rPr>
            <w:lang w:val="en-US" w:eastAsia="zh-CN"/>
          </w:rPr>
          <w:t> 8.2.10.2.</w:t>
        </w:r>
      </w:ins>
      <w:ins w:id="15" w:author="OPPO-Haorui" w:date="2023-10-20T15:23:00Z">
        <w:r>
          <w:rPr>
            <w:lang w:val="en-US" w:eastAsia="zh-CN"/>
          </w:rPr>
          <w:t>4</w:t>
        </w:r>
      </w:ins>
      <w:ins w:id="16" w:author="OPPO-Haorui" w:date="2023-10-20T15:22:00Z">
        <w:r>
          <w:rPr>
            <w:lang w:val="en-US" w:eastAsia="zh-CN"/>
          </w:rPr>
          <w:t xml:space="preserve"> with replacing the 5G </w:t>
        </w:r>
        <w:proofErr w:type="spellStart"/>
        <w:r>
          <w:rPr>
            <w:lang w:val="en-US" w:eastAsia="zh-CN"/>
          </w:rPr>
          <w:t>ProSe</w:t>
        </w:r>
        <w:proofErr w:type="spellEnd"/>
        <w:r>
          <w:rPr>
            <w:lang w:val="en-US" w:eastAsia="zh-CN"/>
          </w:rPr>
          <w:t xml:space="preserve"> remote UE to 5G </w:t>
        </w:r>
        <w:proofErr w:type="spellStart"/>
        <w:r>
          <w:rPr>
            <w:lang w:val="en-US" w:eastAsia="zh-CN"/>
          </w:rPr>
          <w:t>ProSe</w:t>
        </w:r>
        <w:proofErr w:type="spellEnd"/>
        <w:r>
          <w:rPr>
            <w:lang w:val="en-US" w:eastAsia="zh-CN"/>
          </w:rPr>
          <w:t xml:space="preserve"> end UE and the 5G </w:t>
        </w:r>
        <w:proofErr w:type="spellStart"/>
        <w:r>
          <w:rPr>
            <w:lang w:val="en-US" w:eastAsia="zh-CN"/>
          </w:rPr>
          <w:t>ProSe</w:t>
        </w:r>
        <w:proofErr w:type="spellEnd"/>
        <w:r>
          <w:rPr>
            <w:lang w:val="en-US" w:eastAsia="zh-CN"/>
          </w:rPr>
          <w:t xml:space="preserve"> UE-to-network relay UE to 5G </w:t>
        </w:r>
        <w:proofErr w:type="spellStart"/>
        <w:r>
          <w:rPr>
            <w:lang w:val="en-US" w:eastAsia="zh-CN"/>
          </w:rPr>
          <w:t>ProSe</w:t>
        </w:r>
        <w:proofErr w:type="spellEnd"/>
        <w:r>
          <w:rPr>
            <w:lang w:val="en-US" w:eastAsia="zh-CN"/>
          </w:rPr>
          <w:t xml:space="preserve"> UE-to-UE relay UE.</w:t>
        </w:r>
      </w:ins>
    </w:p>
    <w:p w14:paraId="79F94480" w14:textId="29D18BBA" w:rsidR="005F2424" w:rsidRDefault="005F2424" w:rsidP="005F2424">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A08359A" w14:textId="0429A305" w:rsidR="005F2424" w:rsidRDefault="005F2424" w:rsidP="005F2424">
      <w:pPr>
        <w:pStyle w:val="40"/>
        <w:rPr>
          <w:lang w:eastAsia="en-GB"/>
        </w:rPr>
      </w:pPr>
      <w:bookmarkStart w:id="17" w:name="_Toc146712642"/>
      <w:r>
        <w:t>10.6.4.2</w:t>
      </w:r>
      <w:r>
        <w:tab/>
        <w:t>Semantics of &lt;PROSE_SECURITY_PARAM_REQUEST&gt;</w:t>
      </w:r>
      <w:del w:id="18" w:author="OPPO-Haorui" w:date="2023-10-20T15:30:00Z">
        <w:r w:rsidDel="00D747F4">
          <w:delText xml:space="preserve"> element</w:delText>
        </w:r>
      </w:del>
      <w:bookmarkEnd w:id="17"/>
    </w:p>
    <w:p w14:paraId="17FD14F0" w14:textId="77777777" w:rsidR="005F2424" w:rsidRDefault="005F2424" w:rsidP="005F2424">
      <w:r>
        <w:t>The &lt;PROSE_SECURITY_PARAM_REQUEST&gt; element contains:</w:t>
      </w:r>
    </w:p>
    <w:p w14:paraId="6318F34F" w14:textId="77777777" w:rsidR="005F2424" w:rsidRDefault="005F2424" w:rsidP="005F2424">
      <w:pPr>
        <w:pStyle w:val="B1"/>
      </w:pPr>
      <w:r>
        <w:t>a)</w:t>
      </w:r>
      <w:r>
        <w:tab/>
        <w:t>zero or more &lt;UNR-discovery-security-parameters-request&gt; elements which contain transactions sent from the UE to the 5G PKMF;</w:t>
      </w:r>
    </w:p>
    <w:p w14:paraId="4F3AF969"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247F1793" w14:textId="77777777" w:rsidR="005F2424" w:rsidRDefault="005F2424" w:rsidP="005F2424">
      <w:pPr>
        <w:pStyle w:val="B1"/>
      </w:pPr>
      <w:r>
        <w:t>c)</w:t>
      </w:r>
      <w:r>
        <w:tab/>
        <w:t>zero or more elements from other namespaces defined in future releases; and</w:t>
      </w:r>
    </w:p>
    <w:p w14:paraId="3AB8217E" w14:textId="77777777" w:rsidR="005F2424" w:rsidRDefault="005F2424" w:rsidP="005F2424">
      <w:pPr>
        <w:pStyle w:val="B1"/>
      </w:pPr>
      <w:r>
        <w:t>d)</w:t>
      </w:r>
      <w:r>
        <w:tab/>
        <w:t>zero or more attributes defined in future releases.</w:t>
      </w:r>
    </w:p>
    <w:p w14:paraId="44E9B65D" w14:textId="77777777" w:rsidR="005F2424" w:rsidRDefault="005F2424" w:rsidP="005F2424">
      <w:r>
        <w:t>The &lt;UNR-discovery-security-parameters-request&gt; contains:</w:t>
      </w:r>
    </w:p>
    <w:p w14:paraId="5505F496" w14:textId="77777777" w:rsidR="005F2424" w:rsidRDefault="005F2424" w:rsidP="005F2424">
      <w:pPr>
        <w:pStyle w:val="B1"/>
      </w:pPr>
      <w:r>
        <w:t>a)</w:t>
      </w:r>
      <w:r>
        <w:tab/>
        <w:t>a &lt;transaction-ID&gt; element containing the parameter defined in clause 11.6.2.1;</w:t>
      </w:r>
    </w:p>
    <w:p w14:paraId="6085006C" w14:textId="77777777" w:rsidR="005F2424" w:rsidRDefault="005F2424" w:rsidP="005F2424">
      <w:pPr>
        <w:pStyle w:val="B1"/>
      </w:pPr>
      <w:r>
        <w:t>b)</w:t>
      </w:r>
      <w:r>
        <w:tab/>
        <w:t>a &lt;requested-for&gt; element;</w:t>
      </w:r>
    </w:p>
    <w:p w14:paraId="696E1895" w14:textId="77777777" w:rsidR="005F2424" w:rsidRDefault="005F2424" w:rsidP="005F2424">
      <w:pPr>
        <w:pStyle w:val="B1"/>
      </w:pPr>
      <w:r>
        <w:t>c)</w:t>
      </w:r>
      <w:r>
        <w:tab/>
        <w:t>a &lt;PC5-UE-security-capabilities&gt; element containing the parameter defined in clause 11.6.2.4;</w:t>
      </w:r>
    </w:p>
    <w:p w14:paraId="3FB1F4CE" w14:textId="77777777" w:rsidR="005F2424" w:rsidRDefault="005F2424" w:rsidP="005F2424">
      <w:pPr>
        <w:pStyle w:val="B1"/>
      </w:pPr>
      <w:r>
        <w:t>d)</w:t>
      </w:r>
      <w:r>
        <w:tab/>
        <w:t>zero or one &lt;VPLMN-list&gt; element;</w:t>
      </w:r>
    </w:p>
    <w:p w14:paraId="29095329" w14:textId="77777777" w:rsidR="005F2424" w:rsidRDefault="005F2424" w:rsidP="005F2424">
      <w:pPr>
        <w:pStyle w:val="B1"/>
      </w:pPr>
      <w:r>
        <w:t>e)</w:t>
      </w:r>
      <w:r>
        <w:tab/>
        <w:t>zero or one &lt;model&gt; element;</w:t>
      </w:r>
    </w:p>
    <w:p w14:paraId="65C81AF1" w14:textId="77777777" w:rsidR="005F2424" w:rsidRDefault="005F2424" w:rsidP="005F2424">
      <w:pPr>
        <w:pStyle w:val="B1"/>
      </w:pPr>
      <w:r>
        <w:t>f)</w:t>
      </w:r>
      <w:r>
        <w:tab/>
        <w:t>zero or one &lt;</w:t>
      </w:r>
      <w:proofErr w:type="spellStart"/>
      <w:r>
        <w:t>anyExt</w:t>
      </w:r>
      <w:proofErr w:type="spellEnd"/>
      <w:r>
        <w:t>&gt; element containing elements defined in future releases;</w:t>
      </w:r>
    </w:p>
    <w:p w14:paraId="48BE8197" w14:textId="77777777" w:rsidR="005F2424" w:rsidRDefault="005F2424" w:rsidP="005F2424">
      <w:pPr>
        <w:pStyle w:val="B1"/>
      </w:pPr>
      <w:r>
        <w:t>g)</w:t>
      </w:r>
      <w:r>
        <w:tab/>
        <w:t>zero or more elements from other namespaces defined in future releases; and</w:t>
      </w:r>
    </w:p>
    <w:p w14:paraId="4F7E693A" w14:textId="77777777" w:rsidR="005F2424" w:rsidRDefault="005F2424" w:rsidP="005F2424">
      <w:pPr>
        <w:pStyle w:val="B1"/>
      </w:pPr>
      <w:r>
        <w:t>h)</w:t>
      </w:r>
      <w:r>
        <w:tab/>
        <w:t>zero or more attributes defined in future releases.</w:t>
      </w:r>
    </w:p>
    <w:p w14:paraId="3F97BB13" w14:textId="77777777" w:rsidR="005F2424" w:rsidRDefault="005F2424" w:rsidP="005F2424">
      <w:r>
        <w:t>The &lt;requested-for&gt; element contains:</w:t>
      </w:r>
    </w:p>
    <w:p w14:paraId="3AF09C0C" w14:textId="77777777" w:rsidR="005F2424" w:rsidRDefault="005F2424" w:rsidP="005F2424">
      <w:pPr>
        <w:pStyle w:val="B1"/>
      </w:pPr>
      <w:r>
        <w:t>a)</w:t>
      </w:r>
      <w:r>
        <w:tab/>
        <w:t>the following:</w:t>
      </w:r>
    </w:p>
    <w:p w14:paraId="3B9F5186" w14:textId="77777777" w:rsidR="005F2424" w:rsidRDefault="005F2424" w:rsidP="005F2424">
      <w:pPr>
        <w:pStyle w:val="B2"/>
      </w:pPr>
      <w:r>
        <w:t>1)</w:t>
      </w:r>
      <w:r>
        <w:tab/>
        <w:t xml:space="preserve">a &lt;remote-UE&gt; element indicating that the 5G </w:t>
      </w:r>
      <w:proofErr w:type="spellStart"/>
      <w:r>
        <w:t>ProSe</w:t>
      </w:r>
      <w:proofErr w:type="spellEnd"/>
      <w:r>
        <w:t xml:space="preserve"> UE-to-network relay discovery security parameters for 5G </w:t>
      </w:r>
      <w:proofErr w:type="spellStart"/>
      <w:r>
        <w:t>ProSe</w:t>
      </w:r>
      <w:proofErr w:type="spellEnd"/>
      <w:r>
        <w:t xml:space="preserve"> remote UE are requested;</w:t>
      </w:r>
    </w:p>
    <w:p w14:paraId="6A07615C" w14:textId="77777777" w:rsidR="005F2424" w:rsidRDefault="005F2424" w:rsidP="005F2424">
      <w:pPr>
        <w:pStyle w:val="B2"/>
      </w:pPr>
      <w:r>
        <w:t>2)</w:t>
      </w:r>
      <w:r>
        <w:tab/>
        <w:t xml:space="preserve">a &lt;UNR&gt; element indicating that the 5G </w:t>
      </w:r>
      <w:proofErr w:type="spellStart"/>
      <w:r>
        <w:t>ProSe</w:t>
      </w:r>
      <w:proofErr w:type="spellEnd"/>
      <w:r>
        <w:t xml:space="preserve"> UE-to-network relay discovery security parameters for 5G </w:t>
      </w:r>
      <w:proofErr w:type="spellStart"/>
      <w:r>
        <w:t>ProSe</w:t>
      </w:r>
      <w:proofErr w:type="spellEnd"/>
      <w:r>
        <w:t xml:space="preserve"> UE-to-network relay UE are requested; or</w:t>
      </w:r>
    </w:p>
    <w:p w14:paraId="382F04E7" w14:textId="77777777" w:rsidR="005F2424" w:rsidRDefault="005F2424" w:rsidP="005F2424">
      <w:pPr>
        <w:pStyle w:val="B2"/>
      </w:pPr>
      <w:r>
        <w:t>3)</w:t>
      </w:r>
      <w:r>
        <w:tab/>
        <w:t>both;</w:t>
      </w:r>
    </w:p>
    <w:p w14:paraId="7EDBDCC5"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53B15D03" w14:textId="77777777" w:rsidR="005F2424" w:rsidRDefault="005F2424" w:rsidP="005F2424">
      <w:pPr>
        <w:pStyle w:val="B1"/>
      </w:pPr>
      <w:r>
        <w:t>c)</w:t>
      </w:r>
      <w:r>
        <w:tab/>
        <w:t>zero or more elements from other namespaces defined in future releases; and</w:t>
      </w:r>
    </w:p>
    <w:p w14:paraId="564A2836" w14:textId="77777777" w:rsidR="005F2424" w:rsidRDefault="005F2424" w:rsidP="005F2424">
      <w:pPr>
        <w:pStyle w:val="B1"/>
      </w:pPr>
      <w:r>
        <w:t>d)</w:t>
      </w:r>
      <w:r>
        <w:tab/>
        <w:t>zero or more attributes defined in future releases.</w:t>
      </w:r>
    </w:p>
    <w:p w14:paraId="75F57D93" w14:textId="77777777" w:rsidR="005F2424" w:rsidRDefault="005F2424" w:rsidP="005F2424">
      <w:r>
        <w:t>The &lt;VPLMN-list&gt; element contains:</w:t>
      </w:r>
    </w:p>
    <w:p w14:paraId="65DF6810" w14:textId="77777777" w:rsidR="005F2424" w:rsidRDefault="005F2424" w:rsidP="005F2424">
      <w:pPr>
        <w:pStyle w:val="B1"/>
      </w:pPr>
      <w:r>
        <w:t>a)</w:t>
      </w:r>
      <w:r>
        <w:tab/>
        <w:t>one or more &lt;PLMN&gt; elements;</w:t>
      </w:r>
    </w:p>
    <w:p w14:paraId="46A80ACC" w14:textId="77777777" w:rsidR="005F2424" w:rsidRDefault="005F2424" w:rsidP="005F2424">
      <w:pPr>
        <w:pStyle w:val="B1"/>
      </w:pPr>
      <w:r>
        <w:lastRenderedPageBreak/>
        <w:t>b)</w:t>
      </w:r>
      <w:r>
        <w:tab/>
        <w:t>zero or one &lt;</w:t>
      </w:r>
      <w:proofErr w:type="spellStart"/>
      <w:r>
        <w:t>anyExt</w:t>
      </w:r>
      <w:proofErr w:type="spellEnd"/>
      <w:r>
        <w:t>&gt; element containing elements defined in future releases;</w:t>
      </w:r>
    </w:p>
    <w:p w14:paraId="37B31DE9" w14:textId="77777777" w:rsidR="005F2424" w:rsidRDefault="005F2424" w:rsidP="005F2424">
      <w:pPr>
        <w:pStyle w:val="B1"/>
      </w:pPr>
      <w:r>
        <w:t>c)</w:t>
      </w:r>
      <w:r>
        <w:tab/>
        <w:t>zero or more elements from other namespaces defined in future releases; and</w:t>
      </w:r>
    </w:p>
    <w:p w14:paraId="6D8F3966" w14:textId="77777777" w:rsidR="005F2424" w:rsidRDefault="005F2424" w:rsidP="005F2424">
      <w:pPr>
        <w:pStyle w:val="B1"/>
      </w:pPr>
      <w:r>
        <w:t>d)</w:t>
      </w:r>
      <w:r>
        <w:tab/>
        <w:t>zero or more attributes defined in future releases.</w:t>
      </w:r>
    </w:p>
    <w:p w14:paraId="2A9A0261" w14:textId="77777777" w:rsidR="005F2424" w:rsidRDefault="005F2424" w:rsidP="005F2424">
      <w:r>
        <w:t>The &lt;PLMN&gt; element contains:</w:t>
      </w:r>
    </w:p>
    <w:p w14:paraId="715A14AF" w14:textId="77777777" w:rsidR="005F2424" w:rsidRDefault="005F2424" w:rsidP="005F2424">
      <w:pPr>
        <w:pStyle w:val="B1"/>
      </w:pPr>
      <w:r>
        <w:t>a)</w:t>
      </w:r>
      <w:r>
        <w:tab/>
        <w:t>an &lt;mcc&gt; elements containing the parameter defined in clause 11.6.2.5;</w:t>
      </w:r>
    </w:p>
    <w:p w14:paraId="27D8686C" w14:textId="77777777" w:rsidR="005F2424" w:rsidRDefault="005F2424" w:rsidP="005F2424">
      <w:pPr>
        <w:pStyle w:val="B1"/>
      </w:pPr>
      <w:r>
        <w:t>b)</w:t>
      </w:r>
      <w:r>
        <w:tab/>
        <w:t>an &lt;</w:t>
      </w:r>
      <w:proofErr w:type="spellStart"/>
      <w:r>
        <w:t>mnc</w:t>
      </w:r>
      <w:proofErr w:type="spellEnd"/>
      <w:r>
        <w:t>&gt; elements containing the parameter defined in clause 11.6.2.6;</w:t>
      </w:r>
    </w:p>
    <w:p w14:paraId="342AD1F9"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69C61605" w14:textId="77777777" w:rsidR="005F2424" w:rsidRDefault="005F2424" w:rsidP="005F2424">
      <w:pPr>
        <w:pStyle w:val="B1"/>
      </w:pPr>
      <w:r>
        <w:t>d)</w:t>
      </w:r>
      <w:r>
        <w:tab/>
        <w:t>zero or more elements from other namespaces defined in future releases; and</w:t>
      </w:r>
    </w:p>
    <w:p w14:paraId="6F47B27A" w14:textId="77777777" w:rsidR="005F2424" w:rsidRDefault="005F2424" w:rsidP="005F2424">
      <w:pPr>
        <w:pStyle w:val="B1"/>
      </w:pPr>
      <w:r>
        <w:t>e)</w:t>
      </w:r>
      <w:r>
        <w:tab/>
        <w:t>zero or more attributes defined in future releases.</w:t>
      </w:r>
    </w:p>
    <w:p w14:paraId="2C96EB68" w14:textId="77777777" w:rsidR="005F2424" w:rsidRDefault="005F2424" w:rsidP="005F2424">
      <w:r>
        <w:t>The &lt;model&gt; element contains:</w:t>
      </w:r>
    </w:p>
    <w:p w14:paraId="34D1BCA3" w14:textId="77777777" w:rsidR="005F2424" w:rsidRDefault="005F2424" w:rsidP="005F2424">
      <w:pPr>
        <w:pStyle w:val="B1"/>
      </w:pPr>
      <w:r>
        <w:t>a)</w:t>
      </w:r>
      <w:r>
        <w:tab/>
        <w:t xml:space="preserve">a &lt;model-A&gt; elements indicating that security parameters are requested for 5G </w:t>
      </w:r>
      <w:proofErr w:type="spellStart"/>
      <w:r>
        <w:t>ProSe</w:t>
      </w:r>
      <w:proofErr w:type="spellEnd"/>
      <w:r>
        <w:t xml:space="preserve"> UE-to-network relay discovery over PC5 interface model A or an &lt;model-B&gt; elements indicating that security parameters are requested for 5G </w:t>
      </w:r>
      <w:proofErr w:type="spellStart"/>
      <w:r>
        <w:t>ProSe</w:t>
      </w:r>
      <w:proofErr w:type="spellEnd"/>
      <w:r>
        <w:t xml:space="preserve"> UE-to-network relay discovery over PC5 interface model B;</w:t>
      </w:r>
    </w:p>
    <w:p w14:paraId="6D3E9A78"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15B8E4F5" w14:textId="77777777" w:rsidR="005F2424" w:rsidRDefault="005F2424" w:rsidP="005F2424">
      <w:pPr>
        <w:pStyle w:val="B1"/>
      </w:pPr>
      <w:r>
        <w:t>c)</w:t>
      </w:r>
      <w:r>
        <w:tab/>
        <w:t>zero or more elements from other namespaces defined in future releases; and</w:t>
      </w:r>
    </w:p>
    <w:p w14:paraId="71344C1D" w14:textId="77777777" w:rsidR="005F2424" w:rsidRDefault="005F2424" w:rsidP="005F2424">
      <w:pPr>
        <w:pStyle w:val="B1"/>
      </w:pPr>
      <w:r>
        <w:t>d)</w:t>
      </w:r>
      <w:r>
        <w:tab/>
        <w:t>zero or more attributes defined in future releases.</w:t>
      </w:r>
    </w:p>
    <w:p w14:paraId="4B6C0F33" w14:textId="77777777" w:rsidR="00D747F4" w:rsidRDefault="00D747F4" w:rsidP="00D747F4">
      <w:pPr>
        <w:jc w:val="center"/>
        <w:rPr>
          <w:noProof/>
          <w:highlight w:val="yellow"/>
          <w:lang w:eastAsia="zh-CN"/>
        </w:rPr>
      </w:pPr>
      <w:bookmarkStart w:id="19" w:name="_Toc146712643"/>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E58EED1" w14:textId="1789D54D" w:rsidR="005F2424" w:rsidRDefault="005F2424" w:rsidP="005F2424">
      <w:pPr>
        <w:pStyle w:val="40"/>
      </w:pPr>
      <w:r>
        <w:t>10.6.4.3</w:t>
      </w:r>
      <w:r>
        <w:tab/>
        <w:t>Semantics of &lt;PROSE_SECURITY_PARAM_RESPONSE&gt;</w:t>
      </w:r>
      <w:del w:id="20" w:author="OPPO-Haorui" w:date="2023-10-20T15:30:00Z">
        <w:r w:rsidDel="00D747F4">
          <w:delText xml:space="preserve"> element</w:delText>
        </w:r>
      </w:del>
      <w:bookmarkEnd w:id="19"/>
    </w:p>
    <w:p w14:paraId="34CEB28D" w14:textId="77777777" w:rsidR="005F2424" w:rsidRDefault="005F2424" w:rsidP="005F2424">
      <w:r>
        <w:t>The &lt;PROSE_SECURITY_PARAM_RESPONSE&gt; element sent from the 5G PKMF to the UE contains:</w:t>
      </w:r>
    </w:p>
    <w:p w14:paraId="78A490FA" w14:textId="77777777" w:rsidR="005F2424" w:rsidRDefault="005F2424" w:rsidP="005F2424">
      <w:pPr>
        <w:pStyle w:val="B1"/>
      </w:pPr>
      <w:r>
        <w:t>a)</w:t>
      </w:r>
      <w:r>
        <w:tab/>
        <w:t>zero or more &lt;UNR-discovery-security-parameters-accept&gt; elements which contain accepted transactions;</w:t>
      </w:r>
    </w:p>
    <w:p w14:paraId="5C5ACB24" w14:textId="77777777" w:rsidR="005F2424" w:rsidRDefault="005F2424" w:rsidP="005F2424">
      <w:pPr>
        <w:pStyle w:val="B1"/>
      </w:pPr>
      <w:r>
        <w:t>b)</w:t>
      </w:r>
      <w:r>
        <w:tab/>
        <w:t>zero or more &lt;UNR-discovery-security-parameters-reject&gt; elements which contain rejected transactions;</w:t>
      </w:r>
    </w:p>
    <w:p w14:paraId="22301BE4"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2AAABE50" w14:textId="77777777" w:rsidR="005F2424" w:rsidRDefault="005F2424" w:rsidP="005F2424">
      <w:pPr>
        <w:pStyle w:val="B1"/>
      </w:pPr>
      <w:r>
        <w:t>d)</w:t>
      </w:r>
      <w:r>
        <w:tab/>
        <w:t>zero or more elements from other namespaces defined in future releases; and</w:t>
      </w:r>
    </w:p>
    <w:p w14:paraId="7353DDA6" w14:textId="77777777" w:rsidR="005F2424" w:rsidRDefault="005F2424" w:rsidP="005F2424">
      <w:pPr>
        <w:pStyle w:val="B1"/>
      </w:pPr>
      <w:r>
        <w:t>e)</w:t>
      </w:r>
      <w:r>
        <w:tab/>
        <w:t>zero or more attributes defined in future releases.</w:t>
      </w:r>
    </w:p>
    <w:p w14:paraId="736B1A4B" w14:textId="77777777" w:rsidR="005F2424" w:rsidRDefault="005F2424" w:rsidP="005F2424">
      <w:r>
        <w:t>The &lt;UNR-discovery-security-parameters-accept&gt; contains:</w:t>
      </w:r>
    </w:p>
    <w:p w14:paraId="6EDCAC26" w14:textId="77777777" w:rsidR="005F2424" w:rsidRDefault="005F2424" w:rsidP="005F2424">
      <w:pPr>
        <w:pStyle w:val="B1"/>
      </w:pPr>
      <w:r>
        <w:t>a)</w:t>
      </w:r>
      <w:r>
        <w:tab/>
        <w:t>a &lt;transaction-ID&gt; element containing the parameter defined in clause 11.6.2.1;</w:t>
      </w:r>
    </w:p>
    <w:p w14:paraId="22C52637" w14:textId="77777777" w:rsidR="005F2424" w:rsidRDefault="005F2424" w:rsidP="005F2424">
      <w:pPr>
        <w:pStyle w:val="B1"/>
      </w:pPr>
      <w:r>
        <w:t>b)</w:t>
      </w:r>
      <w:r>
        <w:tab/>
        <w:t xml:space="preserve">zero or one &lt;security-parameters-for-remote-UE&gt; element indicating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0057E1ED" w14:textId="77777777" w:rsidR="005F2424" w:rsidRDefault="005F2424" w:rsidP="005F2424">
      <w:pPr>
        <w:pStyle w:val="B1"/>
      </w:pPr>
      <w:r>
        <w:t>c)</w:t>
      </w:r>
      <w:r>
        <w:tab/>
        <w:t xml:space="preserve">zero or one &lt;list-of-PC5-security-policies-per-relay-service-code-for-remote-UE&gt; element indicating the PC5 security policies per relay service code for 5G </w:t>
      </w:r>
      <w:proofErr w:type="spellStart"/>
      <w:r>
        <w:t>ProSe</w:t>
      </w:r>
      <w:proofErr w:type="spellEnd"/>
      <w:r>
        <w:t xml:space="preserve"> remote UE;</w:t>
      </w:r>
    </w:p>
    <w:p w14:paraId="468301B0" w14:textId="77777777" w:rsidR="005F2424" w:rsidRDefault="005F2424" w:rsidP="005F2424">
      <w:pPr>
        <w:pStyle w:val="B1"/>
      </w:pPr>
      <w:r>
        <w:t>d)</w:t>
      </w:r>
      <w:r>
        <w:tab/>
        <w:t xml:space="preserve">zero or one &lt;security-parameters-for-UNR&gt; element indicating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2AE48672" w14:textId="77777777" w:rsidR="005F2424" w:rsidRDefault="005F2424" w:rsidP="005F2424">
      <w:pPr>
        <w:pStyle w:val="B1"/>
      </w:pPr>
      <w:r>
        <w:t>e)</w:t>
      </w:r>
      <w:r>
        <w:tab/>
        <w:t xml:space="preserve">zero or one &lt;list-of-PC5-security-policies-per-relay-service-code-for-UNR&gt; element indicating the PC5 security policies per relay service code for 5G </w:t>
      </w:r>
      <w:proofErr w:type="spellStart"/>
      <w:r>
        <w:t>ProSe</w:t>
      </w:r>
      <w:proofErr w:type="spellEnd"/>
      <w:r>
        <w:t xml:space="preserve"> UE-to-network relay UE;</w:t>
      </w:r>
    </w:p>
    <w:p w14:paraId="1C068C8C" w14:textId="77777777" w:rsidR="005F2424" w:rsidRDefault="005F2424" w:rsidP="005F2424">
      <w:pPr>
        <w:pStyle w:val="B1"/>
      </w:pPr>
      <w:r>
        <w:t>f)</w:t>
      </w:r>
      <w:r>
        <w:tab/>
        <w:t>a &lt;Current-Time&gt; element containing the parameter defined in clause 11.6.2.7;</w:t>
      </w:r>
    </w:p>
    <w:p w14:paraId="424A9520" w14:textId="77777777" w:rsidR="005F2424" w:rsidRDefault="005F2424" w:rsidP="005F2424">
      <w:pPr>
        <w:pStyle w:val="B1"/>
      </w:pPr>
      <w:r>
        <w:t>g)</w:t>
      </w:r>
      <w:r>
        <w:tab/>
        <w:t>a &lt;Max-Offset&gt; element containing the parameter defined in clause 11.6.2.8;</w:t>
      </w:r>
    </w:p>
    <w:p w14:paraId="4247C44B" w14:textId="77777777" w:rsidR="005F2424" w:rsidRDefault="005F2424" w:rsidP="005F2424">
      <w:pPr>
        <w:pStyle w:val="B1"/>
      </w:pPr>
      <w:r>
        <w:t>h)</w:t>
      </w:r>
      <w:r>
        <w:tab/>
        <w:t>zero or one &lt;</w:t>
      </w:r>
      <w:proofErr w:type="spellStart"/>
      <w:r>
        <w:t>anyExt</w:t>
      </w:r>
      <w:proofErr w:type="spellEnd"/>
      <w:r>
        <w:t>&gt; element containing elements defined in future releases;</w:t>
      </w:r>
    </w:p>
    <w:p w14:paraId="564238A7" w14:textId="77777777" w:rsidR="005F2424" w:rsidRDefault="005F2424" w:rsidP="005F2424">
      <w:pPr>
        <w:pStyle w:val="B1"/>
      </w:pPr>
      <w:proofErr w:type="spellStart"/>
      <w:r>
        <w:lastRenderedPageBreak/>
        <w:t>i</w:t>
      </w:r>
      <w:proofErr w:type="spellEnd"/>
      <w:r>
        <w:t>)</w:t>
      </w:r>
      <w:r>
        <w:tab/>
        <w:t>zero or more elements from other namespaces defined in future releases; and</w:t>
      </w:r>
    </w:p>
    <w:p w14:paraId="45843C7A" w14:textId="77777777" w:rsidR="005F2424" w:rsidRDefault="005F2424" w:rsidP="005F2424">
      <w:pPr>
        <w:pStyle w:val="B1"/>
      </w:pPr>
      <w:r>
        <w:t>j)</w:t>
      </w:r>
      <w:r>
        <w:tab/>
        <w:t>zero or more attributes defined in future releases.</w:t>
      </w:r>
    </w:p>
    <w:p w14:paraId="7D10FE0A" w14:textId="77777777" w:rsidR="005F2424" w:rsidRDefault="005F2424" w:rsidP="005F2424">
      <w:r>
        <w:t>The &lt;security-parameters-for-remote-UE&gt; element contains:</w:t>
      </w:r>
    </w:p>
    <w:p w14:paraId="0FEED127" w14:textId="77777777" w:rsidR="005F2424" w:rsidRDefault="005F2424" w:rsidP="005F2424">
      <w:pPr>
        <w:pStyle w:val="B1"/>
      </w:pPr>
      <w:r>
        <w:t>a)</w:t>
      </w:r>
      <w:r>
        <w:tab/>
        <w:t>an &lt;expiration-timer&gt; element containing the parameter defined in clause 11.6.2.9;</w:t>
      </w:r>
    </w:p>
    <w:p w14:paraId="57DA8109" w14:textId="77777777" w:rsidR="005F2424" w:rsidRDefault="005F2424" w:rsidP="005F2424">
      <w:pPr>
        <w:pStyle w:val="B1"/>
      </w:pPr>
      <w:r>
        <w:t>b)</w:t>
      </w:r>
      <w:r>
        <w:tab/>
        <w:t>a &lt;list-of-security-parameters-per-relay-service-code&gt; element;</w:t>
      </w:r>
    </w:p>
    <w:p w14:paraId="74951520"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16586B2F" w14:textId="77777777" w:rsidR="005F2424" w:rsidRDefault="005F2424" w:rsidP="005F2424">
      <w:pPr>
        <w:pStyle w:val="B1"/>
      </w:pPr>
      <w:r>
        <w:t>d)</w:t>
      </w:r>
      <w:r>
        <w:tab/>
        <w:t>zero or more elements from other namespaces defined in future releases; and</w:t>
      </w:r>
    </w:p>
    <w:p w14:paraId="5914959B" w14:textId="77777777" w:rsidR="005F2424" w:rsidRDefault="005F2424" w:rsidP="005F2424">
      <w:pPr>
        <w:pStyle w:val="B1"/>
      </w:pPr>
      <w:r>
        <w:t>e)</w:t>
      </w:r>
      <w:r>
        <w:tab/>
        <w:t>zero or more attributes defined in future releases.</w:t>
      </w:r>
    </w:p>
    <w:p w14:paraId="05BC499B" w14:textId="77777777" w:rsidR="005F2424" w:rsidRDefault="005F2424" w:rsidP="005F2424">
      <w:r>
        <w:t>The &lt;list-of-security-parameters-per-relay-service-code&gt; element included in the &lt;security-parameters-for-remote-UE&gt; element contains:</w:t>
      </w:r>
    </w:p>
    <w:p w14:paraId="2360812C" w14:textId="77777777" w:rsidR="005F2424" w:rsidRDefault="005F2424" w:rsidP="005F2424">
      <w:pPr>
        <w:pStyle w:val="B1"/>
      </w:pPr>
      <w:r>
        <w:t>a)</w:t>
      </w:r>
      <w:r>
        <w:tab/>
        <w:t>one or more &lt;security-parameters-per-relay-service-code&gt; elements;</w:t>
      </w:r>
    </w:p>
    <w:p w14:paraId="484841DC"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17137CB3" w14:textId="77777777" w:rsidR="005F2424" w:rsidRDefault="005F2424" w:rsidP="005F2424">
      <w:pPr>
        <w:pStyle w:val="B1"/>
      </w:pPr>
      <w:r>
        <w:t>c)</w:t>
      </w:r>
      <w:r>
        <w:tab/>
        <w:t>zero or more elements from other namespaces defined in future releases; and</w:t>
      </w:r>
    </w:p>
    <w:p w14:paraId="61A3A875" w14:textId="77777777" w:rsidR="005F2424" w:rsidRDefault="005F2424" w:rsidP="005F2424">
      <w:pPr>
        <w:pStyle w:val="B1"/>
      </w:pPr>
      <w:r>
        <w:t>d)</w:t>
      </w:r>
      <w:r>
        <w:tab/>
        <w:t>zero or more attributes defined in future releases.</w:t>
      </w:r>
    </w:p>
    <w:p w14:paraId="5E826AA4" w14:textId="77777777" w:rsidR="005F2424" w:rsidRDefault="005F2424" w:rsidP="005F2424">
      <w:r>
        <w:t>The &lt;security-parameters-per-relay-service-code&gt; element included in the &lt;list-of-security-parameters-per-relay-service-code&gt; element included in the &lt;security-parameters-for-remote-UE&gt; element contains:</w:t>
      </w:r>
    </w:p>
    <w:p w14:paraId="4C42031F" w14:textId="77777777" w:rsidR="005F2424" w:rsidRDefault="005F2424" w:rsidP="005F2424">
      <w:pPr>
        <w:pStyle w:val="B1"/>
      </w:pPr>
      <w:r>
        <w:t>a)</w:t>
      </w:r>
      <w:r>
        <w:tab/>
        <w:t>a &lt;relay-service-code&gt; element containing the parameter defined in clause 11.6.2.10;</w:t>
      </w:r>
    </w:p>
    <w:p w14:paraId="1B7EAB88" w14:textId="77777777" w:rsidR="005F2424" w:rsidRDefault="005F2424" w:rsidP="005F2424">
      <w:pPr>
        <w:pStyle w:val="B1"/>
      </w:pPr>
      <w:r>
        <w:t>b) optionally a &lt;code-receiving-security-parameters-for-model-A&gt; element;</w:t>
      </w:r>
    </w:p>
    <w:p w14:paraId="65875021" w14:textId="77777777" w:rsidR="005F2424" w:rsidRDefault="005F2424" w:rsidP="005F2424">
      <w:pPr>
        <w:pStyle w:val="B1"/>
      </w:pPr>
      <w:r>
        <w:t>c) optionally a &lt;code-receiving-security-parameters-for-model-B&gt; element;</w:t>
      </w:r>
    </w:p>
    <w:p w14:paraId="1319E605" w14:textId="77777777" w:rsidR="005F2424" w:rsidRDefault="005F2424" w:rsidP="005F2424">
      <w:pPr>
        <w:pStyle w:val="B1"/>
      </w:pPr>
      <w:r>
        <w:t>d) optionally a &lt;code-sending-security-parameters-for-model-B&gt; element;</w:t>
      </w:r>
    </w:p>
    <w:p w14:paraId="639A1419" w14:textId="77777777" w:rsidR="005F2424" w:rsidRDefault="005F2424" w:rsidP="005F2424">
      <w:pPr>
        <w:pStyle w:val="B1"/>
      </w:pPr>
      <w:r>
        <w:t>e)</w:t>
      </w:r>
      <w:r>
        <w:tab/>
        <w:t>a &lt;selected-PC5-ciphering-algorithm&gt; element containing the parameter defined in clause 11.6.2.11;</w:t>
      </w:r>
    </w:p>
    <w:p w14:paraId="2901EB75" w14:textId="77777777" w:rsidR="005F2424" w:rsidRDefault="005F2424" w:rsidP="005F2424">
      <w:pPr>
        <w:pStyle w:val="B1"/>
      </w:pPr>
      <w:r>
        <w:t>f)</w:t>
      </w:r>
      <w:r>
        <w:tab/>
        <w:t>zero or one &lt;</w:t>
      </w:r>
      <w:proofErr w:type="spellStart"/>
      <w:r>
        <w:t>anyExt</w:t>
      </w:r>
      <w:proofErr w:type="spellEnd"/>
      <w:r>
        <w:t>&gt; element containing elements defined in future releases;</w:t>
      </w:r>
    </w:p>
    <w:p w14:paraId="49B2C251" w14:textId="77777777" w:rsidR="005F2424" w:rsidRDefault="005F2424" w:rsidP="005F2424">
      <w:pPr>
        <w:pStyle w:val="B1"/>
      </w:pPr>
      <w:r>
        <w:t>g)</w:t>
      </w:r>
      <w:r>
        <w:tab/>
        <w:t>zero or more elements from other namespaces defined in future releases; and</w:t>
      </w:r>
    </w:p>
    <w:p w14:paraId="69D57CF5" w14:textId="77777777" w:rsidR="005F2424" w:rsidRDefault="005F2424" w:rsidP="005F2424">
      <w:pPr>
        <w:pStyle w:val="B1"/>
      </w:pPr>
      <w:r>
        <w:t>h)</w:t>
      </w:r>
      <w:r>
        <w:tab/>
        <w:t>zero or more attributes defined in future releases.</w:t>
      </w:r>
    </w:p>
    <w:p w14:paraId="3E27B38C" w14:textId="77777777" w:rsidR="005F2424" w:rsidRDefault="005F2424" w:rsidP="005F2424">
      <w:r>
        <w:t>The &lt;code-receiving-security-parameters-for-model-A&gt; element, the &lt;code-sending-security-parameters-for-model-A&gt; element, the &lt;code-receiving-security-parameters-for-model-B&gt; element and the &lt;code-sending-security-parameters-for-model-B&gt; element contain:</w:t>
      </w:r>
    </w:p>
    <w:p w14:paraId="141FD4F5" w14:textId="77777777" w:rsidR="005F2424" w:rsidRDefault="005F2424" w:rsidP="005F2424">
      <w:pPr>
        <w:pStyle w:val="B1"/>
      </w:pPr>
      <w:r>
        <w:t>a)</w:t>
      </w:r>
      <w:r>
        <w:tab/>
        <w:t>optionally a &lt;DUSK&gt; element containing the parameter defined in clause 11.6.2.12;</w:t>
      </w:r>
    </w:p>
    <w:p w14:paraId="24397F57" w14:textId="77777777" w:rsidR="005F2424" w:rsidRDefault="005F2424" w:rsidP="005F2424">
      <w:pPr>
        <w:pStyle w:val="B1"/>
      </w:pPr>
      <w:r>
        <w:t>b)</w:t>
      </w:r>
      <w:r>
        <w:tab/>
        <w:t>optionally a &lt;DUIK&gt; element containing the parameter defined in clause 11.6.2.13;</w:t>
      </w:r>
    </w:p>
    <w:p w14:paraId="4CD6F942" w14:textId="77777777" w:rsidR="005F2424" w:rsidRDefault="005F2424" w:rsidP="005F2424">
      <w:pPr>
        <w:pStyle w:val="B1"/>
      </w:pPr>
      <w:r>
        <w:t>c)</w:t>
      </w:r>
      <w:r>
        <w:tab/>
        <w:t>optionally a &lt;DUCK&gt; element;</w:t>
      </w:r>
    </w:p>
    <w:p w14:paraId="6E252BD8" w14:textId="77777777" w:rsidR="005F2424" w:rsidRDefault="005F2424" w:rsidP="005F2424">
      <w:pPr>
        <w:pStyle w:val="B1"/>
      </w:pPr>
      <w:r>
        <w:t>d)</w:t>
      </w:r>
      <w:r>
        <w:tab/>
        <w:t>zero or one &lt;</w:t>
      </w:r>
      <w:proofErr w:type="spellStart"/>
      <w:r>
        <w:t>anyExt</w:t>
      </w:r>
      <w:proofErr w:type="spellEnd"/>
      <w:r>
        <w:t>&gt; element containing elements defined in future releases;</w:t>
      </w:r>
    </w:p>
    <w:p w14:paraId="230FF9A1" w14:textId="77777777" w:rsidR="005F2424" w:rsidRDefault="005F2424" w:rsidP="005F2424">
      <w:pPr>
        <w:pStyle w:val="B1"/>
      </w:pPr>
      <w:r>
        <w:t>e)</w:t>
      </w:r>
      <w:r>
        <w:tab/>
        <w:t>zero or more elements from other namespaces defined in future releases; and</w:t>
      </w:r>
    </w:p>
    <w:p w14:paraId="36E84837" w14:textId="77777777" w:rsidR="005F2424" w:rsidRDefault="005F2424" w:rsidP="005F2424">
      <w:pPr>
        <w:pStyle w:val="B1"/>
      </w:pPr>
      <w:r>
        <w:t>f)</w:t>
      </w:r>
      <w:r>
        <w:tab/>
        <w:t>zero or more attributes defined in future releases.</w:t>
      </w:r>
    </w:p>
    <w:p w14:paraId="08273EB3" w14:textId="77777777" w:rsidR="005F2424" w:rsidRDefault="005F2424" w:rsidP="005F2424">
      <w:r>
        <w:t>The &lt;DUCK&gt; element contains:</w:t>
      </w:r>
    </w:p>
    <w:p w14:paraId="649D0EE6" w14:textId="77777777" w:rsidR="005F2424" w:rsidRDefault="005F2424" w:rsidP="005F2424">
      <w:pPr>
        <w:pStyle w:val="B1"/>
      </w:pPr>
      <w:r>
        <w:t>a)</w:t>
      </w:r>
      <w:r>
        <w:tab/>
        <w:t>a &lt;discovery-user-confidentiality-key&gt; element containing the parameter defined in clause 11.6.2.14;</w:t>
      </w:r>
    </w:p>
    <w:p w14:paraId="78517E65" w14:textId="77777777" w:rsidR="005F2424" w:rsidRDefault="005F2424" w:rsidP="005F2424">
      <w:pPr>
        <w:pStyle w:val="B1"/>
      </w:pPr>
      <w:r>
        <w:t>b)</w:t>
      </w:r>
      <w:r>
        <w:tab/>
        <w:t>an &lt;encrypted-bitmask&gt; element containing the parameter defined in clause 11.6.2.15;</w:t>
      </w:r>
    </w:p>
    <w:p w14:paraId="696AD7A8"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42E048AF" w14:textId="77777777" w:rsidR="005F2424" w:rsidRDefault="005F2424" w:rsidP="005F2424">
      <w:pPr>
        <w:pStyle w:val="B1"/>
      </w:pPr>
      <w:r>
        <w:lastRenderedPageBreak/>
        <w:t>d)</w:t>
      </w:r>
      <w:r>
        <w:tab/>
        <w:t>zero or more elements from other namespaces defined in future releases; and</w:t>
      </w:r>
    </w:p>
    <w:p w14:paraId="315136B2" w14:textId="77777777" w:rsidR="005F2424" w:rsidRDefault="005F2424" w:rsidP="005F2424">
      <w:pPr>
        <w:pStyle w:val="B1"/>
      </w:pPr>
      <w:r>
        <w:t>e)</w:t>
      </w:r>
      <w:r>
        <w:tab/>
        <w:t>zero or more attributes defined in future releases.</w:t>
      </w:r>
    </w:p>
    <w:p w14:paraId="13AC0B55" w14:textId="77777777" w:rsidR="005F2424" w:rsidRDefault="005F2424" w:rsidP="005F2424">
      <w:r>
        <w:t>The &lt;list-of-PC5-security-policies-per-relay-service-code-for-remote-UE&gt; element and the &lt;list-of-PC5-security-policies-per-relay-service-code-for-UNR&gt; element contain:</w:t>
      </w:r>
    </w:p>
    <w:p w14:paraId="4A3B65FD" w14:textId="77777777" w:rsidR="005F2424" w:rsidRDefault="005F2424" w:rsidP="005F2424">
      <w:pPr>
        <w:pStyle w:val="B1"/>
      </w:pPr>
      <w:r>
        <w:t>a)</w:t>
      </w:r>
      <w:r>
        <w:tab/>
        <w:t>one or more &lt;PC5-security-policies-per-relay-service-code&gt; elements;</w:t>
      </w:r>
    </w:p>
    <w:p w14:paraId="63C477E5"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033875FF" w14:textId="77777777" w:rsidR="005F2424" w:rsidRDefault="005F2424" w:rsidP="005F2424">
      <w:pPr>
        <w:pStyle w:val="B1"/>
      </w:pPr>
      <w:r>
        <w:t>c)</w:t>
      </w:r>
      <w:r>
        <w:tab/>
        <w:t>zero or more elements from other namespaces defined in future releases; and</w:t>
      </w:r>
    </w:p>
    <w:p w14:paraId="28135709" w14:textId="77777777" w:rsidR="005F2424" w:rsidRDefault="005F2424" w:rsidP="005F2424">
      <w:pPr>
        <w:pStyle w:val="B1"/>
      </w:pPr>
      <w:r>
        <w:t>d)</w:t>
      </w:r>
      <w:r>
        <w:tab/>
        <w:t>zero or more attributes defined in future releases.</w:t>
      </w:r>
    </w:p>
    <w:p w14:paraId="08FEABDF" w14:textId="77777777" w:rsidR="005F2424" w:rsidRDefault="005F2424" w:rsidP="005F2424">
      <w:r>
        <w:t>The &lt;PC5-security-policies-per-relay-service-code&gt; element contains:</w:t>
      </w:r>
    </w:p>
    <w:p w14:paraId="2D144BF3" w14:textId="77777777" w:rsidR="005F2424" w:rsidRDefault="005F2424" w:rsidP="005F2424">
      <w:pPr>
        <w:pStyle w:val="B1"/>
      </w:pPr>
      <w:r>
        <w:t>a)</w:t>
      </w:r>
      <w:r>
        <w:tab/>
        <w:t>a &lt;relay-service-code&gt; element containing the parameter defined in clause 11.6.2.10;</w:t>
      </w:r>
    </w:p>
    <w:p w14:paraId="7EB27D1E" w14:textId="77777777" w:rsidR="005F2424" w:rsidRDefault="005F2424" w:rsidP="005F2424">
      <w:pPr>
        <w:pStyle w:val="B1"/>
      </w:pPr>
      <w:r>
        <w:t>b)</w:t>
      </w:r>
      <w:r>
        <w:tab/>
        <w:t>a &lt;PC5-security-policies&gt; element;</w:t>
      </w:r>
    </w:p>
    <w:p w14:paraId="2076F1EB"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0E2B8E54" w14:textId="77777777" w:rsidR="005F2424" w:rsidRDefault="005F2424" w:rsidP="005F2424">
      <w:pPr>
        <w:pStyle w:val="B1"/>
      </w:pPr>
      <w:r>
        <w:t>d)</w:t>
      </w:r>
      <w:r>
        <w:tab/>
        <w:t>zero or more elements from other namespaces defined in future releases; and</w:t>
      </w:r>
    </w:p>
    <w:p w14:paraId="37FFEAB5" w14:textId="77777777" w:rsidR="005F2424" w:rsidRDefault="005F2424" w:rsidP="005F2424">
      <w:pPr>
        <w:pStyle w:val="B1"/>
      </w:pPr>
      <w:r>
        <w:t>e)</w:t>
      </w:r>
      <w:r>
        <w:tab/>
        <w:t>zero or more attributes defined in future releases.</w:t>
      </w:r>
    </w:p>
    <w:p w14:paraId="6FDBF273" w14:textId="77777777" w:rsidR="005F2424" w:rsidRDefault="005F2424" w:rsidP="005F2424">
      <w:r>
        <w:t>The &lt;PC5-security-policies&gt; element contains:</w:t>
      </w:r>
    </w:p>
    <w:p w14:paraId="63F117AB" w14:textId="77777777" w:rsidR="005F2424" w:rsidRDefault="005F2424" w:rsidP="005F2424">
      <w:pPr>
        <w:pStyle w:val="B1"/>
      </w:pPr>
      <w:r>
        <w:t>a)</w:t>
      </w:r>
      <w:r>
        <w:tab/>
        <w:t>a &lt;signalling-ciphering-policy&gt; element containing the parameter defined in clause 11.6.2.17;</w:t>
      </w:r>
    </w:p>
    <w:p w14:paraId="3325D88F" w14:textId="77777777" w:rsidR="005F2424" w:rsidRDefault="005F2424" w:rsidP="005F2424">
      <w:pPr>
        <w:pStyle w:val="B1"/>
      </w:pPr>
      <w:r>
        <w:t>b)</w:t>
      </w:r>
      <w:r>
        <w:tab/>
        <w:t>a &lt;user-plane-integrity-protection-policy&gt; element containing the parameter defined in clause 11.6.2.18;</w:t>
      </w:r>
    </w:p>
    <w:p w14:paraId="4DF1ACD5" w14:textId="77777777" w:rsidR="005F2424" w:rsidRDefault="005F2424" w:rsidP="005F2424">
      <w:pPr>
        <w:pStyle w:val="B1"/>
      </w:pPr>
      <w:r>
        <w:t>c)</w:t>
      </w:r>
      <w:r>
        <w:tab/>
        <w:t>a &lt;user-plane-ciphering-policy&gt; element containing the parameter defined in clause 11.6.2.19;</w:t>
      </w:r>
    </w:p>
    <w:p w14:paraId="4B803AC6" w14:textId="77777777" w:rsidR="005F2424" w:rsidRDefault="005F2424" w:rsidP="005F2424">
      <w:pPr>
        <w:pStyle w:val="B1"/>
      </w:pPr>
      <w:r>
        <w:t>d)</w:t>
      </w:r>
      <w:r>
        <w:tab/>
        <w:t>zero or one &lt;</w:t>
      </w:r>
      <w:proofErr w:type="spellStart"/>
      <w:r>
        <w:t>anyExt</w:t>
      </w:r>
      <w:proofErr w:type="spellEnd"/>
      <w:r>
        <w:t>&gt; element containing elements defined in future releases;</w:t>
      </w:r>
    </w:p>
    <w:p w14:paraId="115B9E24" w14:textId="77777777" w:rsidR="005F2424" w:rsidRDefault="005F2424" w:rsidP="005F2424">
      <w:pPr>
        <w:pStyle w:val="B1"/>
      </w:pPr>
      <w:r>
        <w:t>e)</w:t>
      </w:r>
      <w:r>
        <w:tab/>
        <w:t>zero or more elements from other namespaces defined in future releases; and</w:t>
      </w:r>
    </w:p>
    <w:p w14:paraId="02CE8740" w14:textId="77777777" w:rsidR="005F2424" w:rsidRDefault="005F2424" w:rsidP="005F2424">
      <w:pPr>
        <w:pStyle w:val="B1"/>
      </w:pPr>
      <w:r>
        <w:t>f)</w:t>
      </w:r>
      <w:r>
        <w:tab/>
        <w:t>zero or more attributes defined in future releases.</w:t>
      </w:r>
    </w:p>
    <w:p w14:paraId="48275041" w14:textId="77777777" w:rsidR="005F2424" w:rsidRDefault="005F2424" w:rsidP="005F2424">
      <w:r>
        <w:t>The &lt;security-parameters-for-UNR&gt; element contains:</w:t>
      </w:r>
    </w:p>
    <w:p w14:paraId="273EBBB0" w14:textId="77777777" w:rsidR="005F2424" w:rsidRDefault="005F2424" w:rsidP="005F2424">
      <w:pPr>
        <w:pStyle w:val="B1"/>
      </w:pPr>
      <w:r>
        <w:t>a)</w:t>
      </w:r>
      <w:r>
        <w:tab/>
        <w:t>an &lt;expiration-timer&gt; element containing the parameter defined in clause 11.6.2.9;</w:t>
      </w:r>
    </w:p>
    <w:p w14:paraId="2CB312E6" w14:textId="77777777" w:rsidR="005F2424" w:rsidRDefault="005F2424" w:rsidP="005F2424">
      <w:pPr>
        <w:pStyle w:val="B1"/>
      </w:pPr>
      <w:r>
        <w:t>b)</w:t>
      </w:r>
      <w:r>
        <w:tab/>
        <w:t>a &lt;list-of-security-parameters-per-relay-service-code&gt; element; and</w:t>
      </w:r>
    </w:p>
    <w:p w14:paraId="6CE8D1BA"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3AC2B40C" w14:textId="77777777" w:rsidR="005F2424" w:rsidRDefault="005F2424" w:rsidP="005F2424">
      <w:pPr>
        <w:pStyle w:val="B1"/>
      </w:pPr>
      <w:r>
        <w:t>d)</w:t>
      </w:r>
      <w:r>
        <w:tab/>
        <w:t>zero or more elements from other namespaces defined in future releases; and</w:t>
      </w:r>
    </w:p>
    <w:p w14:paraId="5A82045A" w14:textId="77777777" w:rsidR="005F2424" w:rsidRDefault="005F2424" w:rsidP="005F2424">
      <w:pPr>
        <w:pStyle w:val="B1"/>
      </w:pPr>
      <w:r>
        <w:t>e)</w:t>
      </w:r>
      <w:r>
        <w:tab/>
        <w:t>zero or more attributes defined in future releases.</w:t>
      </w:r>
    </w:p>
    <w:p w14:paraId="48EDE249" w14:textId="77777777" w:rsidR="005F2424" w:rsidRDefault="005F2424" w:rsidP="005F2424">
      <w:r>
        <w:t>The &lt;list-of-security-parameters-per-relay-service-code&gt; element included in the &lt;security-parameters-for-UNR&gt; element contains:</w:t>
      </w:r>
    </w:p>
    <w:p w14:paraId="690EF271" w14:textId="77777777" w:rsidR="005F2424" w:rsidRDefault="005F2424" w:rsidP="005F2424">
      <w:pPr>
        <w:pStyle w:val="B1"/>
      </w:pPr>
      <w:r>
        <w:t>a)</w:t>
      </w:r>
      <w:r>
        <w:tab/>
        <w:t>one or more &lt;security-parameters-per-relay-service-code&gt; elements;</w:t>
      </w:r>
    </w:p>
    <w:p w14:paraId="7D77D6C7"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7977888D" w14:textId="77777777" w:rsidR="005F2424" w:rsidRDefault="005F2424" w:rsidP="005F2424">
      <w:pPr>
        <w:pStyle w:val="B1"/>
      </w:pPr>
      <w:r>
        <w:t>c)</w:t>
      </w:r>
      <w:r>
        <w:tab/>
        <w:t>zero or more elements from other namespaces defined in future releases; and</w:t>
      </w:r>
    </w:p>
    <w:p w14:paraId="79BE7797" w14:textId="77777777" w:rsidR="005F2424" w:rsidRDefault="005F2424" w:rsidP="005F2424">
      <w:pPr>
        <w:pStyle w:val="B1"/>
      </w:pPr>
      <w:r>
        <w:t>d)</w:t>
      </w:r>
      <w:r>
        <w:tab/>
        <w:t>zero or more attributes defined in future releases.</w:t>
      </w:r>
    </w:p>
    <w:p w14:paraId="1AFECB20" w14:textId="77777777" w:rsidR="005F2424" w:rsidRDefault="005F2424" w:rsidP="005F2424">
      <w:r>
        <w:t>The &lt;security-parameters-per-relay-service-code&gt; element included in the &lt;list-of-security-parameters-per-relay-service-code&gt; element included in the &lt;security-parameters-for-UNR&gt; element contains:</w:t>
      </w:r>
    </w:p>
    <w:p w14:paraId="3BC35A6D" w14:textId="77777777" w:rsidR="005F2424" w:rsidRDefault="005F2424" w:rsidP="005F2424">
      <w:pPr>
        <w:pStyle w:val="B1"/>
      </w:pPr>
      <w:r>
        <w:t>a)</w:t>
      </w:r>
      <w:r>
        <w:tab/>
        <w:t>a &lt;relay-service-code&gt; element containing the parameter defined in clause 11.6.2.10;</w:t>
      </w:r>
    </w:p>
    <w:p w14:paraId="5070CC3B" w14:textId="77777777" w:rsidR="005F2424" w:rsidRDefault="005F2424" w:rsidP="005F2424">
      <w:pPr>
        <w:pStyle w:val="B1"/>
      </w:pPr>
      <w:r>
        <w:lastRenderedPageBreak/>
        <w:t>b) optionally a &lt;code-sending-security-parameters-for-model-A&gt; element;</w:t>
      </w:r>
    </w:p>
    <w:p w14:paraId="1257DBF6" w14:textId="77777777" w:rsidR="005F2424" w:rsidRDefault="005F2424" w:rsidP="005F2424">
      <w:pPr>
        <w:pStyle w:val="B1"/>
      </w:pPr>
      <w:r>
        <w:t>c) optionally a &lt;code-receiving-security-parameters-for-model-B&gt; element;</w:t>
      </w:r>
    </w:p>
    <w:p w14:paraId="4F9E2EC1" w14:textId="77777777" w:rsidR="005F2424" w:rsidRDefault="005F2424" w:rsidP="005F2424">
      <w:pPr>
        <w:pStyle w:val="B1"/>
      </w:pPr>
      <w:r>
        <w:t>d) optionally a &lt;code-sending-security-parameters-for-model-B&gt; element;</w:t>
      </w:r>
    </w:p>
    <w:p w14:paraId="02747969" w14:textId="77777777" w:rsidR="005F2424" w:rsidRDefault="005F2424" w:rsidP="005F2424">
      <w:pPr>
        <w:pStyle w:val="B1"/>
      </w:pPr>
      <w:r>
        <w:t>e)</w:t>
      </w:r>
      <w:r>
        <w:tab/>
        <w:t>a &lt;selected-PC5-ciphering-algorithm&gt; element containing the parameter defined in clause 11.6.2.11;</w:t>
      </w:r>
    </w:p>
    <w:p w14:paraId="496255B6" w14:textId="77777777" w:rsidR="005F2424" w:rsidRDefault="005F2424" w:rsidP="005F2424">
      <w:pPr>
        <w:pStyle w:val="B1"/>
      </w:pPr>
      <w:r>
        <w:t>f)</w:t>
      </w:r>
      <w:r>
        <w:tab/>
        <w:t>zero or one &lt;</w:t>
      </w:r>
      <w:proofErr w:type="spellStart"/>
      <w:r>
        <w:t>anyExt</w:t>
      </w:r>
      <w:proofErr w:type="spellEnd"/>
      <w:r>
        <w:t>&gt; element containing elements defined in future releases;</w:t>
      </w:r>
    </w:p>
    <w:p w14:paraId="5C7EF32C" w14:textId="77777777" w:rsidR="005F2424" w:rsidRDefault="005F2424" w:rsidP="005F2424">
      <w:pPr>
        <w:pStyle w:val="B1"/>
      </w:pPr>
      <w:r>
        <w:t>g)</w:t>
      </w:r>
      <w:r>
        <w:tab/>
        <w:t>zero or more elements from other namespaces defined in future releases; and</w:t>
      </w:r>
    </w:p>
    <w:p w14:paraId="0D43B77A" w14:textId="77777777" w:rsidR="005F2424" w:rsidRDefault="005F2424" w:rsidP="005F2424">
      <w:pPr>
        <w:pStyle w:val="B1"/>
      </w:pPr>
      <w:r>
        <w:t>h)</w:t>
      </w:r>
      <w:r>
        <w:tab/>
        <w:t>zero or more attributes defined in future releases.</w:t>
      </w:r>
    </w:p>
    <w:p w14:paraId="79E28AA6" w14:textId="77777777" w:rsidR="005F2424" w:rsidRDefault="005F2424" w:rsidP="005F2424">
      <w:r>
        <w:t>The &lt;UNR-discovery-security-parameters-reject&gt; element contains:</w:t>
      </w:r>
    </w:p>
    <w:p w14:paraId="02EDFF84" w14:textId="77777777" w:rsidR="005F2424" w:rsidRDefault="005F2424" w:rsidP="005F2424">
      <w:pPr>
        <w:pStyle w:val="B1"/>
      </w:pPr>
      <w:r>
        <w:t>a)</w:t>
      </w:r>
      <w:r>
        <w:tab/>
        <w:t>a &lt;transaction-ID&gt; element containing the parameter defined in clause 11.6.2.1;</w:t>
      </w:r>
    </w:p>
    <w:p w14:paraId="7F700C25" w14:textId="77777777" w:rsidR="005F2424" w:rsidRDefault="005F2424" w:rsidP="005F2424">
      <w:pPr>
        <w:pStyle w:val="B1"/>
      </w:pPr>
      <w:r>
        <w:t>b)</w:t>
      </w:r>
      <w:r>
        <w:tab/>
        <w:t>a &lt;PC8-control-protocol-cause-value&gt; element containing the parameter defined in clause 11.6.2.20;</w:t>
      </w:r>
    </w:p>
    <w:p w14:paraId="088ED332"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6A48D0FF" w14:textId="77777777" w:rsidR="005F2424" w:rsidRDefault="005F2424" w:rsidP="005F2424">
      <w:pPr>
        <w:pStyle w:val="B1"/>
      </w:pPr>
      <w:r>
        <w:t>d)</w:t>
      </w:r>
      <w:r>
        <w:tab/>
        <w:t>zero or more elements from other namespaces defined in future releases; and</w:t>
      </w:r>
    </w:p>
    <w:p w14:paraId="0686AA72" w14:textId="77777777" w:rsidR="005F2424" w:rsidRDefault="005F2424" w:rsidP="005F2424">
      <w:pPr>
        <w:pStyle w:val="B1"/>
      </w:pPr>
      <w:r>
        <w:t>e)</w:t>
      </w:r>
      <w:r>
        <w:tab/>
        <w:t>zero or more attributes defined in future releases.</w:t>
      </w:r>
    </w:p>
    <w:p w14:paraId="0B8FFF88" w14:textId="77777777" w:rsidR="00D747F4" w:rsidRDefault="00D747F4" w:rsidP="00D747F4">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9F391B7" w14:textId="0162FDD6" w:rsidR="005F2424" w:rsidRDefault="005F2424" w:rsidP="005F2424">
      <w:pPr>
        <w:pStyle w:val="40"/>
        <w:rPr>
          <w:lang w:eastAsia="en-GB"/>
        </w:rPr>
      </w:pPr>
      <w:bookmarkStart w:id="21" w:name="_Toc146712646"/>
      <w:r>
        <w:t>10.6.4.6</w:t>
      </w:r>
      <w:r>
        <w:tab/>
        <w:t>Semantics of &lt;PROSE_KEY_REQUEST&gt;</w:t>
      </w:r>
      <w:del w:id="22" w:author="OPPO-Haorui" w:date="2023-10-20T15:30:00Z">
        <w:r w:rsidDel="00D747F4">
          <w:delText xml:space="preserve"> element</w:delText>
        </w:r>
      </w:del>
      <w:bookmarkEnd w:id="21"/>
    </w:p>
    <w:p w14:paraId="3029E3E3" w14:textId="77777777" w:rsidR="005F2424" w:rsidRDefault="005F2424" w:rsidP="005F2424">
      <w:r>
        <w:t>The &lt;PROSE_KEY_REQUEST&gt; element contains:</w:t>
      </w:r>
    </w:p>
    <w:p w14:paraId="52183D1A" w14:textId="77777777" w:rsidR="005F2424" w:rsidRDefault="005F2424" w:rsidP="005F2424">
      <w:pPr>
        <w:pStyle w:val="B1"/>
      </w:pPr>
      <w:r>
        <w:t>a)</w:t>
      </w:r>
      <w:r>
        <w:tab/>
        <w:t>zero or more &lt;key-request&gt; elements which contain transactions sent from the UE to the 5G PKMF.</w:t>
      </w:r>
    </w:p>
    <w:p w14:paraId="06ECECC9" w14:textId="77777777" w:rsidR="005F2424" w:rsidRDefault="005F2424" w:rsidP="005F2424">
      <w:pPr>
        <w:pStyle w:val="B1"/>
      </w:pPr>
      <w:r>
        <w:t>b)</w:t>
      </w:r>
      <w:r>
        <w:tab/>
        <w:t>zero or one &lt;</w:t>
      </w:r>
      <w:proofErr w:type="spellStart"/>
      <w:r>
        <w:t>anyExt</w:t>
      </w:r>
      <w:proofErr w:type="spellEnd"/>
      <w:r>
        <w:t>&gt; element containing elements defined in future releases;</w:t>
      </w:r>
    </w:p>
    <w:p w14:paraId="4A44826E" w14:textId="77777777" w:rsidR="005F2424" w:rsidRDefault="005F2424" w:rsidP="005F2424">
      <w:pPr>
        <w:pStyle w:val="B1"/>
      </w:pPr>
      <w:r>
        <w:t>c)</w:t>
      </w:r>
      <w:r>
        <w:tab/>
        <w:t>zero or more elements from other namespaces defined in future releases; and</w:t>
      </w:r>
    </w:p>
    <w:p w14:paraId="414CA4A1" w14:textId="77777777" w:rsidR="005F2424" w:rsidRDefault="005F2424" w:rsidP="005F2424">
      <w:pPr>
        <w:pStyle w:val="B1"/>
      </w:pPr>
      <w:r>
        <w:t>d)</w:t>
      </w:r>
      <w:r>
        <w:tab/>
        <w:t>zero or more attributes defined in future releases.</w:t>
      </w:r>
    </w:p>
    <w:p w14:paraId="34549931" w14:textId="77777777" w:rsidR="005F2424" w:rsidRDefault="005F2424" w:rsidP="005F2424">
      <w:r>
        <w:t>The &lt;key-request&gt; element contains:</w:t>
      </w:r>
    </w:p>
    <w:p w14:paraId="2C85CB70" w14:textId="77777777" w:rsidR="005F2424" w:rsidRDefault="005F2424" w:rsidP="005F2424">
      <w:pPr>
        <w:pStyle w:val="B1"/>
      </w:pPr>
      <w:r>
        <w:t>a)</w:t>
      </w:r>
      <w:r>
        <w:tab/>
        <w:t>a &lt;transaction-ID&gt; element containing the parameter defined in clause 11.6.2.1;</w:t>
      </w:r>
    </w:p>
    <w:p w14:paraId="23DA4AFA" w14:textId="77777777" w:rsidR="005F2424" w:rsidRDefault="005F2424" w:rsidP="005F2424">
      <w:pPr>
        <w:pStyle w:val="B1"/>
      </w:pPr>
      <w:r>
        <w:t>b)</w:t>
      </w:r>
      <w:r>
        <w:tab/>
        <w:t>a &lt;relay-service-code&gt; element containing the parameter defined in clause 11.6.2.10;</w:t>
      </w:r>
    </w:p>
    <w:p w14:paraId="087B10A5" w14:textId="77777777" w:rsidR="005F2424" w:rsidRDefault="005F2424" w:rsidP="005F2424">
      <w:pPr>
        <w:pStyle w:val="B1"/>
      </w:pPr>
      <w:r>
        <w:t>c)</w:t>
      </w:r>
      <w:r>
        <w:tab/>
        <w:t>zero or one &lt;SUCI&gt; element containing the parameter defined in clause 11.6.2.21;</w:t>
      </w:r>
    </w:p>
    <w:p w14:paraId="743A49C7" w14:textId="77777777" w:rsidR="005F2424" w:rsidRDefault="005F2424" w:rsidP="005F2424">
      <w:pPr>
        <w:pStyle w:val="B1"/>
      </w:pPr>
      <w:r>
        <w:t>d)</w:t>
      </w:r>
      <w:r>
        <w:tab/>
        <w:t>zero or one &lt;UP-PRUK-ID&gt; element containing the parameter defined in clause 11.6.2.3;</w:t>
      </w:r>
    </w:p>
    <w:p w14:paraId="7B2D4E33" w14:textId="77777777" w:rsidR="005F2424" w:rsidRDefault="005F2424" w:rsidP="005F2424">
      <w:pPr>
        <w:pStyle w:val="B1"/>
      </w:pPr>
      <w:r>
        <w:t>e)</w:t>
      </w:r>
      <w:r>
        <w:tab/>
        <w:t>a &lt;Knrp-freshness-parameter-1&gt; element containing the parameter defined in clause 11.6.2.22;</w:t>
      </w:r>
    </w:p>
    <w:p w14:paraId="141E04EC" w14:textId="77777777" w:rsidR="005F2424" w:rsidRDefault="005F2424" w:rsidP="005F2424">
      <w:pPr>
        <w:pStyle w:val="B1"/>
      </w:pPr>
      <w:r>
        <w:t>f)</w:t>
      </w:r>
      <w:r>
        <w:tab/>
        <w:t>zero or one &lt;HPLMN&gt; element;</w:t>
      </w:r>
    </w:p>
    <w:p w14:paraId="5EAF9817" w14:textId="77777777" w:rsidR="005F2424" w:rsidRDefault="005F2424" w:rsidP="005F2424">
      <w:pPr>
        <w:pStyle w:val="B1"/>
      </w:pPr>
      <w:r>
        <w:t>g)</w:t>
      </w:r>
      <w:r>
        <w:tab/>
        <w:t>zero or one &lt;AUTS&gt; element containing the parameter defined in clause 11.6.2.23;</w:t>
      </w:r>
    </w:p>
    <w:p w14:paraId="116A99B4" w14:textId="77777777" w:rsidR="005F2424" w:rsidRDefault="005F2424" w:rsidP="005F2424">
      <w:pPr>
        <w:pStyle w:val="B1"/>
      </w:pPr>
      <w:r>
        <w:t>h)</w:t>
      </w:r>
      <w:r>
        <w:tab/>
        <w:t>zero or one &lt;RAND&gt; element containing the parameter defined in clause 11.6.2.24;</w:t>
      </w:r>
    </w:p>
    <w:p w14:paraId="41973EB8" w14:textId="77777777" w:rsidR="005F2424" w:rsidRDefault="005F2424" w:rsidP="005F2424">
      <w:pPr>
        <w:pStyle w:val="B1"/>
      </w:pPr>
      <w:proofErr w:type="spellStart"/>
      <w:r>
        <w:t>i</w:t>
      </w:r>
      <w:proofErr w:type="spellEnd"/>
      <w:r>
        <w:t>)</w:t>
      </w:r>
      <w:r>
        <w:tab/>
        <w:t>zero or one &lt;</w:t>
      </w:r>
      <w:proofErr w:type="spellStart"/>
      <w:r>
        <w:t>anyExt</w:t>
      </w:r>
      <w:proofErr w:type="spellEnd"/>
      <w:r>
        <w:t>&gt; element containing elements defined in future releases;</w:t>
      </w:r>
    </w:p>
    <w:p w14:paraId="624DF8C0" w14:textId="77777777" w:rsidR="005F2424" w:rsidRDefault="005F2424" w:rsidP="005F2424">
      <w:pPr>
        <w:pStyle w:val="B1"/>
      </w:pPr>
      <w:r>
        <w:t>j)</w:t>
      </w:r>
      <w:r>
        <w:tab/>
        <w:t>zero or more elements from other namespaces defined in future releases; and</w:t>
      </w:r>
    </w:p>
    <w:p w14:paraId="644CCAC5" w14:textId="77777777" w:rsidR="005F2424" w:rsidRDefault="005F2424" w:rsidP="005F2424">
      <w:pPr>
        <w:pStyle w:val="B1"/>
      </w:pPr>
      <w:r>
        <w:t>k)</w:t>
      </w:r>
      <w:r>
        <w:tab/>
        <w:t>zero or more attributes defined in future releases.</w:t>
      </w:r>
    </w:p>
    <w:p w14:paraId="710BCC6B" w14:textId="77777777" w:rsidR="005F2424" w:rsidRDefault="005F2424" w:rsidP="005F2424">
      <w:r>
        <w:t>The &lt;HPLMN&gt; element contains:</w:t>
      </w:r>
    </w:p>
    <w:p w14:paraId="6CAE1171" w14:textId="77777777" w:rsidR="005F2424" w:rsidRDefault="005F2424" w:rsidP="005F2424">
      <w:pPr>
        <w:pStyle w:val="B1"/>
      </w:pPr>
      <w:r>
        <w:t>a)</w:t>
      </w:r>
      <w:r>
        <w:tab/>
        <w:t>an &lt;mcc&gt; elements containing the parameter defined in clause 11.6.2.5;</w:t>
      </w:r>
    </w:p>
    <w:p w14:paraId="6CDFFD88" w14:textId="77777777" w:rsidR="005F2424" w:rsidRDefault="005F2424" w:rsidP="005F2424">
      <w:pPr>
        <w:pStyle w:val="B1"/>
      </w:pPr>
      <w:r>
        <w:t>b)</w:t>
      </w:r>
      <w:r>
        <w:tab/>
        <w:t>an &lt;</w:t>
      </w:r>
      <w:proofErr w:type="spellStart"/>
      <w:r>
        <w:t>mnc</w:t>
      </w:r>
      <w:proofErr w:type="spellEnd"/>
      <w:r>
        <w:t>&gt; elements containing the parameter defined in clause 11.6.2.6;</w:t>
      </w:r>
    </w:p>
    <w:p w14:paraId="680E3062" w14:textId="77777777" w:rsidR="005F2424" w:rsidRDefault="005F2424" w:rsidP="005F2424">
      <w:pPr>
        <w:pStyle w:val="B1"/>
      </w:pPr>
      <w:r>
        <w:lastRenderedPageBreak/>
        <w:t>c)</w:t>
      </w:r>
      <w:r>
        <w:tab/>
        <w:t>zero or one &lt;</w:t>
      </w:r>
      <w:proofErr w:type="spellStart"/>
      <w:r>
        <w:t>anyExt</w:t>
      </w:r>
      <w:proofErr w:type="spellEnd"/>
      <w:r>
        <w:t>&gt; element containing elements defined in future releases;</w:t>
      </w:r>
    </w:p>
    <w:p w14:paraId="036301B0" w14:textId="77777777" w:rsidR="005F2424" w:rsidRDefault="005F2424" w:rsidP="005F2424">
      <w:pPr>
        <w:pStyle w:val="B1"/>
      </w:pPr>
      <w:r>
        <w:t>d)</w:t>
      </w:r>
      <w:r>
        <w:tab/>
        <w:t>zero or more elements from other namespaces defined in future releases; and</w:t>
      </w:r>
    </w:p>
    <w:p w14:paraId="08446780" w14:textId="77777777" w:rsidR="005F2424" w:rsidRDefault="005F2424" w:rsidP="005F2424">
      <w:pPr>
        <w:pStyle w:val="B1"/>
      </w:pPr>
      <w:r>
        <w:t>e)</w:t>
      </w:r>
      <w:r>
        <w:tab/>
        <w:t>zero or more attributes defined in future releases.</w:t>
      </w:r>
    </w:p>
    <w:p w14:paraId="2E4ABC61" w14:textId="77777777" w:rsidR="00D747F4" w:rsidRDefault="00D747F4" w:rsidP="00D747F4">
      <w:pPr>
        <w:jc w:val="center"/>
        <w:rPr>
          <w:noProof/>
          <w:highlight w:val="yellow"/>
          <w:lang w:eastAsia="zh-CN"/>
        </w:rPr>
      </w:pPr>
      <w:bookmarkStart w:id="23" w:name="_Toc146712647"/>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43435392" w14:textId="01C50E73" w:rsidR="005F2424" w:rsidRDefault="005F2424" w:rsidP="005F2424">
      <w:pPr>
        <w:pStyle w:val="40"/>
      </w:pPr>
      <w:r>
        <w:t>10.6.4.7</w:t>
      </w:r>
      <w:r>
        <w:tab/>
        <w:t>Semantics of &lt;PROSE_KEY_RESPONSE&gt;</w:t>
      </w:r>
      <w:del w:id="24" w:author="OPPO-Haorui" w:date="2023-10-20T15:30:00Z">
        <w:r w:rsidDel="00D747F4">
          <w:delText xml:space="preserve"> element</w:delText>
        </w:r>
      </w:del>
      <w:bookmarkEnd w:id="23"/>
    </w:p>
    <w:p w14:paraId="08E9D91D" w14:textId="77777777" w:rsidR="005F2424" w:rsidRDefault="005F2424" w:rsidP="005F2424">
      <w:r>
        <w:t>The &lt;PROSE_KEY_RESPONSE&gt; element sent from the 5G PKMF to the UE contains:</w:t>
      </w:r>
    </w:p>
    <w:p w14:paraId="0E3AF58B" w14:textId="77777777" w:rsidR="005F2424" w:rsidRDefault="005F2424" w:rsidP="005F2424">
      <w:pPr>
        <w:pStyle w:val="B1"/>
      </w:pPr>
      <w:r>
        <w:t>a)</w:t>
      </w:r>
      <w:r>
        <w:tab/>
        <w:t>zero or more &lt;key-accept&gt; elements which contain accepted transactions;</w:t>
      </w:r>
    </w:p>
    <w:p w14:paraId="06EA9E55" w14:textId="77777777" w:rsidR="005F2424" w:rsidRDefault="005F2424" w:rsidP="005F2424">
      <w:pPr>
        <w:pStyle w:val="B1"/>
      </w:pPr>
      <w:r>
        <w:t>b)</w:t>
      </w:r>
      <w:r>
        <w:tab/>
        <w:t>zero or more &lt;key-reject&gt; elements which contain rejected transactions;</w:t>
      </w:r>
    </w:p>
    <w:p w14:paraId="71C8C545"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3E44D038" w14:textId="77777777" w:rsidR="005F2424" w:rsidRDefault="005F2424" w:rsidP="005F2424">
      <w:pPr>
        <w:pStyle w:val="B1"/>
      </w:pPr>
      <w:r>
        <w:t>d)</w:t>
      </w:r>
      <w:r>
        <w:tab/>
        <w:t>zero or more elements from other namespaces defined in future releases; and</w:t>
      </w:r>
    </w:p>
    <w:p w14:paraId="70F4BA66" w14:textId="77777777" w:rsidR="005F2424" w:rsidRDefault="005F2424" w:rsidP="005F2424">
      <w:pPr>
        <w:pStyle w:val="B1"/>
      </w:pPr>
      <w:r>
        <w:t>e)</w:t>
      </w:r>
      <w:r>
        <w:tab/>
        <w:t>zero or more attributes defined in future releases.</w:t>
      </w:r>
    </w:p>
    <w:p w14:paraId="779FD4E3" w14:textId="77777777" w:rsidR="005F2424" w:rsidRDefault="005F2424" w:rsidP="005F2424">
      <w:r>
        <w:t>The &lt;key-accept&gt; contains:</w:t>
      </w:r>
    </w:p>
    <w:p w14:paraId="49B6EFCA" w14:textId="77777777" w:rsidR="005F2424" w:rsidRDefault="005F2424" w:rsidP="005F2424">
      <w:pPr>
        <w:pStyle w:val="B1"/>
      </w:pPr>
      <w:r>
        <w:t>a)</w:t>
      </w:r>
      <w:r>
        <w:tab/>
        <w:t>a &lt;transaction-ID&gt; element containing the parameter defined in clause 11.6.2.1;</w:t>
      </w:r>
    </w:p>
    <w:p w14:paraId="0A1A04CF" w14:textId="77777777" w:rsidR="005F2424" w:rsidRDefault="005F2424" w:rsidP="005F2424">
      <w:pPr>
        <w:pStyle w:val="B1"/>
      </w:pPr>
      <w:r>
        <w:t>b)</w:t>
      </w:r>
      <w:r>
        <w:tab/>
        <w:t>a &lt;UP-</w:t>
      </w:r>
      <w:r>
        <w:rPr>
          <w:lang w:eastAsia="zh-CN"/>
        </w:rPr>
        <w:t>PRUK-ID</w:t>
      </w:r>
      <w:r>
        <w:t>&gt; element containing the parameter defined in clause 11.6.2.3;</w:t>
      </w:r>
    </w:p>
    <w:p w14:paraId="2337264F" w14:textId="77777777" w:rsidR="005F2424" w:rsidRDefault="005F2424" w:rsidP="005F2424">
      <w:pPr>
        <w:pStyle w:val="B1"/>
      </w:pPr>
      <w:r>
        <w:t>c)</w:t>
      </w:r>
      <w:r>
        <w:tab/>
        <w:t>a &lt;</w:t>
      </w:r>
      <w:proofErr w:type="spellStart"/>
      <w:r>
        <w:t>Knrp</w:t>
      </w:r>
      <w:proofErr w:type="spellEnd"/>
      <w:r>
        <w:t>&gt; element containing the parameter defined in clause 11.6.2.25;</w:t>
      </w:r>
    </w:p>
    <w:p w14:paraId="15C56584" w14:textId="77777777" w:rsidR="005F2424" w:rsidRDefault="005F2424" w:rsidP="005F2424">
      <w:pPr>
        <w:pStyle w:val="B1"/>
      </w:pPr>
      <w:r>
        <w:t>d)</w:t>
      </w:r>
      <w:r>
        <w:tab/>
        <w:t>a &lt;Knrp-freshness-parameter-2&gt; element containing the parameter defined in clause 11.6.2.26;</w:t>
      </w:r>
    </w:p>
    <w:p w14:paraId="50D43100" w14:textId="77777777" w:rsidR="005F2424" w:rsidRDefault="005F2424" w:rsidP="005F2424">
      <w:pPr>
        <w:pStyle w:val="B1"/>
      </w:pPr>
      <w:r>
        <w:t>e)</w:t>
      </w:r>
      <w:r>
        <w:tab/>
        <w:t>zero or one &lt;GPI&gt; element containing the parameter defined in clause 11.6.2.16;</w:t>
      </w:r>
    </w:p>
    <w:p w14:paraId="7768A1BE" w14:textId="77777777" w:rsidR="005F2424" w:rsidRDefault="005F2424" w:rsidP="005F2424">
      <w:pPr>
        <w:pStyle w:val="B1"/>
      </w:pPr>
      <w:r>
        <w:t>f)</w:t>
      </w:r>
      <w:r>
        <w:tab/>
        <w:t>zero or one &lt;</w:t>
      </w:r>
      <w:proofErr w:type="spellStart"/>
      <w:r>
        <w:t>anyExt</w:t>
      </w:r>
      <w:proofErr w:type="spellEnd"/>
      <w:r>
        <w:t>&gt; element containing elements defined in future releases;</w:t>
      </w:r>
    </w:p>
    <w:p w14:paraId="0411E093" w14:textId="77777777" w:rsidR="005F2424" w:rsidRDefault="005F2424" w:rsidP="005F2424">
      <w:pPr>
        <w:pStyle w:val="B1"/>
      </w:pPr>
      <w:r>
        <w:t>g)</w:t>
      </w:r>
      <w:r>
        <w:tab/>
        <w:t>zero or more elements from other namespaces defined in future releases; and</w:t>
      </w:r>
    </w:p>
    <w:p w14:paraId="3CE12645" w14:textId="77777777" w:rsidR="005F2424" w:rsidRDefault="005F2424" w:rsidP="005F2424">
      <w:pPr>
        <w:pStyle w:val="B1"/>
      </w:pPr>
      <w:r>
        <w:t>h)</w:t>
      </w:r>
      <w:r>
        <w:tab/>
        <w:t>zero or more attributes defined in future releases.</w:t>
      </w:r>
    </w:p>
    <w:p w14:paraId="2485E7C1" w14:textId="77777777" w:rsidR="005F2424" w:rsidRDefault="005F2424" w:rsidP="005F2424">
      <w:r>
        <w:t>The &lt;key-reject&gt; element contains:</w:t>
      </w:r>
    </w:p>
    <w:p w14:paraId="4018A3EA" w14:textId="77777777" w:rsidR="005F2424" w:rsidRDefault="005F2424" w:rsidP="005F2424">
      <w:pPr>
        <w:pStyle w:val="B1"/>
      </w:pPr>
      <w:r>
        <w:t>a)</w:t>
      </w:r>
      <w:r>
        <w:tab/>
        <w:t>a &lt;transaction-ID&gt; element containing the parameter defined in clause 11.6.2.1;</w:t>
      </w:r>
    </w:p>
    <w:p w14:paraId="0C5528D2" w14:textId="77777777" w:rsidR="005F2424" w:rsidRDefault="005F2424" w:rsidP="005F2424">
      <w:pPr>
        <w:pStyle w:val="B1"/>
      </w:pPr>
      <w:r>
        <w:t>b)</w:t>
      </w:r>
      <w:r>
        <w:tab/>
        <w:t>a &lt;PC8-control-protocol-cause-value&gt; element containing the parameter defined in clause 11.6.2.20;</w:t>
      </w:r>
    </w:p>
    <w:p w14:paraId="3A0BA77A" w14:textId="77777777" w:rsidR="005F2424" w:rsidRDefault="005F2424" w:rsidP="005F2424">
      <w:pPr>
        <w:pStyle w:val="B1"/>
      </w:pPr>
      <w:r>
        <w:t>c)</w:t>
      </w:r>
      <w:r>
        <w:tab/>
        <w:t>zero or one &lt;</w:t>
      </w:r>
      <w:proofErr w:type="spellStart"/>
      <w:r>
        <w:t>anyExt</w:t>
      </w:r>
      <w:proofErr w:type="spellEnd"/>
      <w:r>
        <w:t>&gt; element containing elements defined in future releases;</w:t>
      </w:r>
    </w:p>
    <w:p w14:paraId="6C24CD15" w14:textId="77777777" w:rsidR="005F2424" w:rsidRDefault="005F2424" w:rsidP="005F2424">
      <w:pPr>
        <w:pStyle w:val="B1"/>
      </w:pPr>
      <w:r>
        <w:t>d)</w:t>
      </w:r>
      <w:r>
        <w:tab/>
        <w:t>zero or more elements from other namespaces defined in future releases; and</w:t>
      </w:r>
    </w:p>
    <w:p w14:paraId="5ADC8FB2" w14:textId="77777777" w:rsidR="005F2424" w:rsidRDefault="005F2424" w:rsidP="005F2424">
      <w:pPr>
        <w:pStyle w:val="B1"/>
      </w:pPr>
      <w:r>
        <w:t>e)</w:t>
      </w:r>
      <w:r>
        <w:tab/>
        <w:t>zero or more attributes defined in future releases.</w:t>
      </w:r>
    </w:p>
    <w:p w14:paraId="29FE3EFB" w14:textId="705F8635"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0F60" w14:textId="77777777" w:rsidR="00937CDC" w:rsidRDefault="00937CDC">
      <w:r>
        <w:separator/>
      </w:r>
    </w:p>
  </w:endnote>
  <w:endnote w:type="continuationSeparator" w:id="0">
    <w:p w14:paraId="3B106783" w14:textId="77777777" w:rsidR="00937CDC" w:rsidRDefault="0093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6703" w14:textId="77777777" w:rsidR="00937CDC" w:rsidRDefault="00937CDC">
      <w:r>
        <w:separator/>
      </w:r>
    </w:p>
  </w:footnote>
  <w:footnote w:type="continuationSeparator" w:id="0">
    <w:p w14:paraId="1A8C43CF" w14:textId="77777777" w:rsidR="00937CDC" w:rsidRDefault="00937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74D10"/>
    <w:rsid w:val="00185376"/>
    <w:rsid w:val="00192C1E"/>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2E7A"/>
    <w:rsid w:val="002E472E"/>
    <w:rsid w:val="002E71B0"/>
    <w:rsid w:val="00305409"/>
    <w:rsid w:val="00305F43"/>
    <w:rsid w:val="00314512"/>
    <w:rsid w:val="00315C59"/>
    <w:rsid w:val="0032428A"/>
    <w:rsid w:val="00330E49"/>
    <w:rsid w:val="003357FF"/>
    <w:rsid w:val="003609EF"/>
    <w:rsid w:val="00361910"/>
    <w:rsid w:val="0036231A"/>
    <w:rsid w:val="00367D1D"/>
    <w:rsid w:val="00374DD4"/>
    <w:rsid w:val="003C21A9"/>
    <w:rsid w:val="003D5585"/>
    <w:rsid w:val="003E1A36"/>
    <w:rsid w:val="00410371"/>
    <w:rsid w:val="004235C5"/>
    <w:rsid w:val="004242F1"/>
    <w:rsid w:val="0042640D"/>
    <w:rsid w:val="00441C8B"/>
    <w:rsid w:val="00453F3E"/>
    <w:rsid w:val="00463C08"/>
    <w:rsid w:val="004938C3"/>
    <w:rsid w:val="004B75B7"/>
    <w:rsid w:val="00505132"/>
    <w:rsid w:val="005141D9"/>
    <w:rsid w:val="0051580D"/>
    <w:rsid w:val="00520CA3"/>
    <w:rsid w:val="00547111"/>
    <w:rsid w:val="0055674B"/>
    <w:rsid w:val="005639F5"/>
    <w:rsid w:val="005834E4"/>
    <w:rsid w:val="00583515"/>
    <w:rsid w:val="00592D74"/>
    <w:rsid w:val="005A53DE"/>
    <w:rsid w:val="005B0A78"/>
    <w:rsid w:val="005B2784"/>
    <w:rsid w:val="005E2C44"/>
    <w:rsid w:val="005E4CCE"/>
    <w:rsid w:val="005E771F"/>
    <w:rsid w:val="005F2424"/>
    <w:rsid w:val="005F3EF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6442A"/>
    <w:rsid w:val="007912FC"/>
    <w:rsid w:val="00792342"/>
    <w:rsid w:val="0079607F"/>
    <w:rsid w:val="007977A8"/>
    <w:rsid w:val="007B512A"/>
    <w:rsid w:val="007C2097"/>
    <w:rsid w:val="007D6A07"/>
    <w:rsid w:val="007D6A43"/>
    <w:rsid w:val="007F7259"/>
    <w:rsid w:val="008040A8"/>
    <w:rsid w:val="00804359"/>
    <w:rsid w:val="008045DE"/>
    <w:rsid w:val="008279FA"/>
    <w:rsid w:val="00844C69"/>
    <w:rsid w:val="008568D2"/>
    <w:rsid w:val="008626E7"/>
    <w:rsid w:val="00870EE7"/>
    <w:rsid w:val="008863B9"/>
    <w:rsid w:val="008A45A6"/>
    <w:rsid w:val="008B5B50"/>
    <w:rsid w:val="008D3CCC"/>
    <w:rsid w:val="008D69B7"/>
    <w:rsid w:val="008F07FB"/>
    <w:rsid w:val="008F3789"/>
    <w:rsid w:val="008F686C"/>
    <w:rsid w:val="00903718"/>
    <w:rsid w:val="00910AAA"/>
    <w:rsid w:val="009133B6"/>
    <w:rsid w:val="009148DE"/>
    <w:rsid w:val="0092497F"/>
    <w:rsid w:val="00937CDC"/>
    <w:rsid w:val="00941E30"/>
    <w:rsid w:val="00943C95"/>
    <w:rsid w:val="00976F1C"/>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4180D"/>
    <w:rsid w:val="00A4636E"/>
    <w:rsid w:val="00A47E70"/>
    <w:rsid w:val="00A50CF0"/>
    <w:rsid w:val="00A7671C"/>
    <w:rsid w:val="00A80F6E"/>
    <w:rsid w:val="00AA2CBC"/>
    <w:rsid w:val="00AB5ADD"/>
    <w:rsid w:val="00AC4DF6"/>
    <w:rsid w:val="00AC5820"/>
    <w:rsid w:val="00AD1CD8"/>
    <w:rsid w:val="00AE691B"/>
    <w:rsid w:val="00B01FAD"/>
    <w:rsid w:val="00B03B56"/>
    <w:rsid w:val="00B20A3B"/>
    <w:rsid w:val="00B258BB"/>
    <w:rsid w:val="00B313E0"/>
    <w:rsid w:val="00B35A93"/>
    <w:rsid w:val="00B52AA2"/>
    <w:rsid w:val="00B67B97"/>
    <w:rsid w:val="00B968C8"/>
    <w:rsid w:val="00BA3EC5"/>
    <w:rsid w:val="00BA51D9"/>
    <w:rsid w:val="00BB5DFC"/>
    <w:rsid w:val="00BC3B26"/>
    <w:rsid w:val="00BD1FE5"/>
    <w:rsid w:val="00BD279D"/>
    <w:rsid w:val="00BD52F9"/>
    <w:rsid w:val="00BD6BB8"/>
    <w:rsid w:val="00C06077"/>
    <w:rsid w:val="00C27ECC"/>
    <w:rsid w:val="00C364E0"/>
    <w:rsid w:val="00C5153F"/>
    <w:rsid w:val="00C57E76"/>
    <w:rsid w:val="00C66BA2"/>
    <w:rsid w:val="00C870F6"/>
    <w:rsid w:val="00C95985"/>
    <w:rsid w:val="00CA745A"/>
    <w:rsid w:val="00CA7CB7"/>
    <w:rsid w:val="00CB6847"/>
    <w:rsid w:val="00CC094B"/>
    <w:rsid w:val="00CC5026"/>
    <w:rsid w:val="00CC68D0"/>
    <w:rsid w:val="00CE15B5"/>
    <w:rsid w:val="00D03F9A"/>
    <w:rsid w:val="00D06D51"/>
    <w:rsid w:val="00D24991"/>
    <w:rsid w:val="00D50255"/>
    <w:rsid w:val="00D52ADE"/>
    <w:rsid w:val="00D66520"/>
    <w:rsid w:val="00D747F4"/>
    <w:rsid w:val="00D80124"/>
    <w:rsid w:val="00D84AE9"/>
    <w:rsid w:val="00DA7C8B"/>
    <w:rsid w:val="00DB03AC"/>
    <w:rsid w:val="00DE34CF"/>
    <w:rsid w:val="00DE78EB"/>
    <w:rsid w:val="00E13F3D"/>
    <w:rsid w:val="00E26D33"/>
    <w:rsid w:val="00E34898"/>
    <w:rsid w:val="00EB09B7"/>
    <w:rsid w:val="00EB583A"/>
    <w:rsid w:val="00ED48BE"/>
    <w:rsid w:val="00EE3332"/>
    <w:rsid w:val="00EE7D7C"/>
    <w:rsid w:val="00F25D98"/>
    <w:rsid w:val="00F300FB"/>
    <w:rsid w:val="00F55F6F"/>
    <w:rsid w:val="00F61657"/>
    <w:rsid w:val="00F62ADD"/>
    <w:rsid w:val="00F63AEC"/>
    <w:rsid w:val="00F918C0"/>
    <w:rsid w:val="00FA5420"/>
    <w:rsid w:val="00FB6386"/>
    <w:rsid w:val="00FC6E99"/>
    <w:rsid w:val="00FD1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800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 w:id="205712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2636</Words>
  <Characters>15030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94</cp:revision>
  <cp:lastPrinted>1900-01-01T00:00:00Z</cp:lastPrinted>
  <dcterms:created xsi:type="dcterms:W3CDTF">2023-07-10T08:17:00Z</dcterms:created>
  <dcterms:modified xsi:type="dcterms:W3CDTF">2023-11-06T01:36:00Z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